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E33" w:rsidRDefault="00B56E33" w:rsidP="009C244A">
      <w:pPr>
        <w:autoSpaceDE w:val="0"/>
        <w:autoSpaceDN w:val="0"/>
        <w:adjustRightInd w:val="0"/>
        <w:spacing w:after="0" w:line="240" w:lineRule="auto"/>
        <w:rPr>
          <w:rFonts w:ascii="Times New Roman" w:hAnsi="Times New Roman"/>
          <w:b/>
          <w:bCs/>
          <w:smallCaps/>
        </w:rPr>
      </w:pPr>
      <w:r>
        <w:rPr>
          <w:rFonts w:ascii="Times New Roman" w:hAnsi="Times New Roman"/>
          <w:b/>
          <w:bCs/>
        </w:rPr>
        <w:tab/>
      </w:r>
    </w:p>
    <w:p w:rsidR="00036722" w:rsidRPr="00485CCD" w:rsidRDefault="00036722" w:rsidP="00BD2966">
      <w:pPr>
        <w:pStyle w:val="Header"/>
        <w:tabs>
          <w:tab w:val="left" w:pos="10800"/>
        </w:tabs>
        <w:jc w:val="right"/>
        <w:rPr>
          <w:rFonts w:cs="Calibri"/>
          <w:i/>
        </w:rPr>
      </w:pPr>
      <w:r w:rsidRPr="00485CCD">
        <w:rPr>
          <w:rFonts w:cs="Calibri"/>
          <w:i/>
        </w:rPr>
        <w:t>Annex 2</w:t>
      </w:r>
    </w:p>
    <w:p w:rsidR="00036722" w:rsidRDefault="00036722" w:rsidP="00036722">
      <w:pPr>
        <w:pStyle w:val="Footer"/>
        <w:ind w:right="360"/>
        <w:rPr>
          <w:rFonts w:cs="Calibri"/>
          <w:b/>
          <w:u w:val="single"/>
          <w:lang w:val="sr-Latn-CS"/>
        </w:rPr>
      </w:pPr>
    </w:p>
    <w:p w:rsidR="00036722" w:rsidRPr="00186E88" w:rsidRDefault="00036722" w:rsidP="00036722">
      <w:pPr>
        <w:pStyle w:val="Footer"/>
        <w:ind w:right="360"/>
        <w:rPr>
          <w:rFonts w:ascii="Arial" w:hAnsi="Arial" w:cs="Arial"/>
          <w:sz w:val="18"/>
          <w:szCs w:val="18"/>
          <w:lang w:val="sr-Latn-CS"/>
        </w:rPr>
      </w:pPr>
    </w:p>
    <w:tbl>
      <w:tblPr>
        <w:tblpPr w:leftFromText="180" w:rightFromText="180" w:vertAnchor="text" w:horzAnchor="page" w:tblpX="7873" w:tblpY="114"/>
        <w:tblW w:w="4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17"/>
        <w:gridCol w:w="2581"/>
      </w:tblGrid>
      <w:tr w:rsidR="00036722" w:rsidRPr="002A237D" w:rsidTr="0090634D">
        <w:trPr>
          <w:trHeight w:val="365"/>
        </w:trPr>
        <w:tc>
          <w:tcPr>
            <w:tcW w:w="1617" w:type="dxa"/>
            <w:tcBorders>
              <w:bottom w:val="single" w:sz="4" w:space="0" w:color="auto"/>
              <w:right w:val="single" w:sz="4" w:space="0" w:color="auto"/>
            </w:tcBorders>
            <w:shd w:val="clear" w:color="auto" w:fill="D9D9D9"/>
          </w:tcPr>
          <w:p w:rsidR="00036722" w:rsidRPr="002A237D" w:rsidRDefault="00036722" w:rsidP="0090634D">
            <w:pPr>
              <w:pStyle w:val="Title"/>
              <w:spacing w:before="60" w:after="60"/>
              <w:rPr>
                <w:rFonts w:ascii="Calibri" w:hAnsi="Calibri" w:cs="Calibri"/>
                <w:b w:val="0"/>
                <w:sz w:val="20"/>
              </w:rPr>
            </w:pPr>
            <w:r w:rsidRPr="002A237D">
              <w:rPr>
                <w:rFonts w:ascii="Calibri" w:hAnsi="Calibri" w:cs="Calibri"/>
                <w:b w:val="0"/>
                <w:sz w:val="20"/>
              </w:rPr>
              <w:t>Ref. Number</w:t>
            </w:r>
          </w:p>
        </w:tc>
        <w:tc>
          <w:tcPr>
            <w:tcW w:w="2581" w:type="dxa"/>
            <w:tcBorders>
              <w:left w:val="single" w:sz="4" w:space="0" w:color="auto"/>
            </w:tcBorders>
            <w:vAlign w:val="center"/>
          </w:tcPr>
          <w:p w:rsidR="00036722" w:rsidRPr="002A237D" w:rsidRDefault="00036722" w:rsidP="0090634D">
            <w:pPr>
              <w:pStyle w:val="Title"/>
              <w:rPr>
                <w:rFonts w:ascii="Calibri" w:hAnsi="Calibri" w:cs="Calibri"/>
                <w:sz w:val="20"/>
              </w:rPr>
            </w:pPr>
          </w:p>
        </w:tc>
      </w:tr>
      <w:tr w:rsidR="00036722" w:rsidRPr="002A237D" w:rsidTr="0090634D">
        <w:tblPrEx>
          <w:tblLook w:val="0000"/>
        </w:tblPrEx>
        <w:trPr>
          <w:trHeight w:val="307"/>
        </w:trPr>
        <w:tc>
          <w:tcPr>
            <w:tcW w:w="4198" w:type="dxa"/>
            <w:gridSpan w:val="2"/>
            <w:vAlign w:val="center"/>
          </w:tcPr>
          <w:p w:rsidR="00036722" w:rsidRPr="002A237D" w:rsidRDefault="00036722" w:rsidP="0090634D">
            <w:pPr>
              <w:jc w:val="center"/>
              <w:rPr>
                <w:rFonts w:cs="Calibri"/>
                <w:sz w:val="24"/>
                <w:lang w:val="sr-Latn-CS"/>
              </w:rPr>
            </w:pPr>
            <w:r w:rsidRPr="002A237D">
              <w:rPr>
                <w:rFonts w:cs="Calibri"/>
                <w:sz w:val="18"/>
                <w:szCs w:val="18"/>
                <w:lang w:val="sr-Latn-CS"/>
              </w:rPr>
              <w:t>(</w:t>
            </w:r>
            <w:r>
              <w:rPr>
                <w:rFonts w:cs="Calibri"/>
                <w:sz w:val="18"/>
                <w:szCs w:val="18"/>
                <w:lang w:val="sr-Latn-CS"/>
              </w:rPr>
              <w:t xml:space="preserve">For the use of the Project </w:t>
            </w:r>
            <w:r>
              <w:rPr>
                <w:rFonts w:cs="Calibri"/>
                <w:sz w:val="18"/>
                <w:szCs w:val="18"/>
              </w:rPr>
              <w:t>“EU Support to Roma Employment“</w:t>
            </w:r>
            <w:r w:rsidRPr="002A237D">
              <w:rPr>
                <w:rFonts w:cs="Calibri"/>
                <w:sz w:val="18"/>
                <w:szCs w:val="18"/>
                <w:lang w:val="sr-Latn-CS"/>
              </w:rPr>
              <w:t xml:space="preserve"> </w:t>
            </w:r>
            <w:r w:rsidRPr="002A237D">
              <w:rPr>
                <w:rFonts w:cs="Calibri"/>
                <w:sz w:val="18"/>
                <w:szCs w:val="18"/>
                <w:u w:val="single"/>
                <w:lang w:val="sr-Latn-CS"/>
              </w:rPr>
              <w:t>only</w:t>
            </w:r>
            <w:r w:rsidRPr="002A237D">
              <w:rPr>
                <w:rFonts w:cs="Calibri"/>
                <w:sz w:val="18"/>
                <w:szCs w:val="18"/>
                <w:lang w:val="sr-Latn-CS"/>
              </w:rPr>
              <w:t>)</w:t>
            </w:r>
          </w:p>
        </w:tc>
      </w:tr>
    </w:tbl>
    <w:p w:rsidR="00036722" w:rsidRPr="002306D7" w:rsidRDefault="00036722" w:rsidP="00036722">
      <w:pPr>
        <w:jc w:val="right"/>
        <w:rPr>
          <w:rFonts w:cs="Calibri"/>
          <w:sz w:val="36"/>
          <w:szCs w:val="36"/>
          <w:lang w:val="sr-Latn-CS"/>
        </w:rPr>
      </w:pPr>
    </w:p>
    <w:p w:rsidR="00036722" w:rsidRPr="002306D7" w:rsidRDefault="00036722" w:rsidP="00036722">
      <w:pPr>
        <w:jc w:val="center"/>
        <w:rPr>
          <w:rFonts w:cs="Calibri"/>
          <w:sz w:val="36"/>
          <w:szCs w:val="36"/>
          <w:lang w:val="sr-Latn-CS"/>
        </w:rPr>
      </w:pPr>
    </w:p>
    <w:p w:rsidR="00036722" w:rsidRDefault="00036722" w:rsidP="00036722">
      <w:pPr>
        <w:jc w:val="center"/>
        <w:rPr>
          <w:rFonts w:cs="Calibri"/>
          <w:b/>
          <w:sz w:val="28"/>
          <w:u w:val="single"/>
          <w:lang w:val="sr-Latn-CS"/>
        </w:rPr>
      </w:pPr>
      <w:r w:rsidRPr="002306D7">
        <w:rPr>
          <w:rFonts w:cs="Calibri"/>
          <w:b/>
          <w:sz w:val="28"/>
          <w:u w:val="single"/>
          <w:lang w:val="sr-Latn-CS"/>
        </w:rPr>
        <w:t>GRANT APPLICATION FORM</w:t>
      </w:r>
    </w:p>
    <w:p w:rsidR="00036722" w:rsidRPr="002306D7" w:rsidRDefault="00036722" w:rsidP="00036722">
      <w:pPr>
        <w:jc w:val="center"/>
        <w:rPr>
          <w:rFonts w:cs="Calibri"/>
          <w:b/>
          <w:sz w:val="20"/>
          <w:szCs w:val="20"/>
          <w:lang w:val="sr-Latn-CS"/>
        </w:rPr>
      </w:pPr>
      <w:r w:rsidRPr="002306D7">
        <w:rPr>
          <w:rFonts w:cs="Calibri"/>
          <w:b/>
          <w:sz w:val="20"/>
          <w:szCs w:val="20"/>
          <w:lang w:val="sr-Latn-CS"/>
        </w:rPr>
        <w:tab/>
      </w:r>
    </w:p>
    <w:p w:rsidR="00036722" w:rsidRPr="00036722" w:rsidRDefault="00036722" w:rsidP="00036722">
      <w:pPr>
        <w:pStyle w:val="Footer"/>
        <w:ind w:right="360"/>
        <w:rPr>
          <w:rFonts w:asciiTheme="minorHAnsi" w:hAnsiTheme="minorHAnsi" w:cs="Arial"/>
          <w:i/>
          <w:lang w:val="sr-Latn-CS"/>
        </w:rPr>
      </w:pPr>
      <w:r w:rsidRPr="00036722">
        <w:rPr>
          <w:rFonts w:asciiTheme="minorHAnsi" w:hAnsiTheme="minorHAnsi" w:cs="Arial"/>
          <w:i/>
        </w:rPr>
        <w:t>Please</w:t>
      </w:r>
      <w:r w:rsidRPr="00036722">
        <w:rPr>
          <w:rFonts w:asciiTheme="minorHAnsi" w:hAnsiTheme="minorHAnsi" w:cs="Arial"/>
          <w:i/>
          <w:lang w:val="sr-Latn-CS"/>
        </w:rPr>
        <w:t xml:space="preserve">, fill in </w:t>
      </w:r>
      <w:r w:rsidRPr="00036722">
        <w:rPr>
          <w:rFonts w:asciiTheme="minorHAnsi" w:hAnsiTheme="minorHAnsi" w:cs="Arial"/>
          <w:b/>
          <w:i/>
          <w:lang w:val="sr-Latn-CS"/>
        </w:rPr>
        <w:t>electronically.</w:t>
      </w:r>
      <w:r w:rsidRPr="00036722">
        <w:rPr>
          <w:rFonts w:asciiTheme="minorHAnsi" w:hAnsiTheme="minorHAnsi" w:cs="Arial"/>
          <w:i/>
          <w:lang w:val="sr-Latn-CS"/>
        </w:rPr>
        <w:t xml:space="preserve"> For guidance only: please, </w:t>
      </w:r>
      <w:r w:rsidRPr="00036722">
        <w:rPr>
          <w:rFonts w:asciiTheme="minorHAnsi" w:hAnsiTheme="minorHAnsi" w:cs="Arial"/>
          <w:b/>
          <w:i/>
          <w:lang w:val="sr-Latn-CS"/>
        </w:rPr>
        <w:t>adapt the form</w:t>
      </w:r>
      <w:r w:rsidRPr="00036722">
        <w:rPr>
          <w:rFonts w:asciiTheme="minorHAnsi" w:hAnsiTheme="minorHAnsi" w:cs="Arial"/>
          <w:i/>
          <w:lang w:val="sr-Latn-CS"/>
        </w:rPr>
        <w:t xml:space="preserve"> as per your need.</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7342"/>
      </w:tblGrid>
      <w:tr w:rsidR="00036722" w:rsidRPr="002306D7" w:rsidTr="0090634D">
        <w:trPr>
          <w:trHeight w:val="519"/>
        </w:trPr>
        <w:tc>
          <w:tcPr>
            <w:tcW w:w="9678" w:type="dxa"/>
            <w:gridSpan w:val="2"/>
            <w:shd w:val="clear" w:color="auto" w:fill="E6E6E6"/>
            <w:vAlign w:val="center"/>
          </w:tcPr>
          <w:p w:rsidR="00036722" w:rsidRPr="002306D7" w:rsidRDefault="00036722" w:rsidP="0090634D">
            <w:pPr>
              <w:rPr>
                <w:rFonts w:cs="Calibri"/>
                <w:b/>
                <w:sz w:val="20"/>
                <w:szCs w:val="20"/>
                <w:lang w:val="sr-Latn-CS"/>
              </w:rPr>
            </w:pPr>
          </w:p>
          <w:p w:rsidR="00036722" w:rsidRPr="002306D7" w:rsidRDefault="00036722" w:rsidP="0090634D">
            <w:pPr>
              <w:jc w:val="center"/>
              <w:rPr>
                <w:rFonts w:cs="Calibri"/>
                <w:b/>
                <w:sz w:val="20"/>
                <w:szCs w:val="20"/>
                <w:lang w:val="sr-Latn-CS"/>
              </w:rPr>
            </w:pPr>
            <w:r w:rsidRPr="002306D7">
              <w:rPr>
                <w:rFonts w:cs="Calibri"/>
                <w:b/>
                <w:sz w:val="20"/>
                <w:szCs w:val="20"/>
                <w:lang w:val="sr-Latn-CS"/>
              </w:rPr>
              <w:t>THE APPLICANT</w:t>
            </w:r>
          </w:p>
          <w:p w:rsidR="00036722" w:rsidRPr="002306D7" w:rsidRDefault="00036722" w:rsidP="0090634D">
            <w:pPr>
              <w:rPr>
                <w:rFonts w:cs="Calibri"/>
                <w:b/>
                <w:sz w:val="20"/>
                <w:szCs w:val="20"/>
                <w:lang w:val="sr-Latn-CS"/>
              </w:rPr>
            </w:pPr>
          </w:p>
        </w:tc>
      </w:tr>
      <w:tr w:rsidR="00036722" w:rsidRPr="002306D7" w:rsidTr="0090634D">
        <w:tc>
          <w:tcPr>
            <w:tcW w:w="2336" w:type="dxa"/>
            <w:shd w:val="clear" w:color="auto" w:fill="E6E6E6"/>
            <w:vAlign w:val="center"/>
          </w:tcPr>
          <w:p w:rsidR="00036722" w:rsidRPr="002306D7" w:rsidRDefault="00036722" w:rsidP="00036722">
            <w:pPr>
              <w:numPr>
                <w:ilvl w:val="0"/>
                <w:numId w:val="18"/>
              </w:numPr>
              <w:spacing w:after="0" w:line="240" w:lineRule="auto"/>
              <w:rPr>
                <w:rFonts w:cs="Calibri"/>
                <w:b/>
                <w:sz w:val="20"/>
                <w:szCs w:val="20"/>
                <w:lang w:val="sr-Latn-CS"/>
              </w:rPr>
            </w:pPr>
            <w:r>
              <w:rPr>
                <w:rFonts w:cs="Calibri"/>
                <w:b/>
                <w:sz w:val="20"/>
                <w:szCs w:val="20"/>
                <w:lang w:val="sr-Latn-CS"/>
              </w:rPr>
              <w:t>Name</w:t>
            </w:r>
            <w:r w:rsidRPr="002306D7">
              <w:rPr>
                <w:rFonts w:cs="Calibri"/>
                <w:b/>
                <w:sz w:val="20"/>
                <w:szCs w:val="20"/>
                <w:lang w:val="sr-Latn-CS"/>
              </w:rPr>
              <w:t xml:space="preserve"> of the </w:t>
            </w:r>
            <w:r>
              <w:rPr>
                <w:rFonts w:cs="Calibri"/>
                <w:b/>
                <w:sz w:val="20"/>
                <w:szCs w:val="20"/>
                <w:lang w:val="sr-Latn-CS"/>
              </w:rPr>
              <w:t xml:space="preserve">lead </w:t>
            </w:r>
            <w:r w:rsidRPr="002306D7">
              <w:rPr>
                <w:rFonts w:cs="Calibri"/>
                <w:b/>
                <w:sz w:val="20"/>
                <w:szCs w:val="20"/>
                <w:lang w:val="sr-Latn-CS"/>
              </w:rPr>
              <w:t>organi</w:t>
            </w:r>
            <w:r>
              <w:rPr>
                <w:rFonts w:cs="Calibri"/>
                <w:b/>
                <w:sz w:val="20"/>
                <w:szCs w:val="20"/>
                <w:lang w:val="sr-Latn-CS"/>
              </w:rPr>
              <w:t>s</w:t>
            </w:r>
            <w:r w:rsidRPr="002306D7">
              <w:rPr>
                <w:rFonts w:cs="Calibri"/>
                <w:b/>
                <w:sz w:val="20"/>
                <w:szCs w:val="20"/>
                <w:lang w:val="sr-Latn-CS"/>
              </w:rPr>
              <w:t>ation</w:t>
            </w:r>
          </w:p>
        </w:tc>
        <w:tc>
          <w:tcPr>
            <w:tcW w:w="7342" w:type="dxa"/>
            <w:vAlign w:val="center"/>
          </w:tcPr>
          <w:p w:rsidR="00036722" w:rsidRPr="002306D7" w:rsidRDefault="00036722" w:rsidP="0090634D">
            <w:pPr>
              <w:rPr>
                <w:rFonts w:cs="Calibri"/>
                <w:sz w:val="20"/>
                <w:szCs w:val="20"/>
                <w:lang w:val="sr-Latn-CS"/>
              </w:rPr>
            </w:pPr>
          </w:p>
          <w:p w:rsidR="00036722" w:rsidRPr="002306D7" w:rsidRDefault="00036722" w:rsidP="0090634D">
            <w:pPr>
              <w:rPr>
                <w:rFonts w:cs="Calibri"/>
                <w:sz w:val="20"/>
                <w:szCs w:val="20"/>
                <w:lang w:val="sr-Latn-CS"/>
              </w:rPr>
            </w:pPr>
          </w:p>
        </w:tc>
      </w:tr>
      <w:tr w:rsidR="00036722" w:rsidRPr="002306D7" w:rsidTr="0090634D">
        <w:tc>
          <w:tcPr>
            <w:tcW w:w="2336" w:type="dxa"/>
            <w:shd w:val="clear" w:color="auto" w:fill="E6E6E6"/>
            <w:vAlign w:val="center"/>
          </w:tcPr>
          <w:p w:rsidR="00036722" w:rsidRPr="002306D7" w:rsidRDefault="00036722" w:rsidP="00036722">
            <w:pPr>
              <w:numPr>
                <w:ilvl w:val="0"/>
                <w:numId w:val="18"/>
              </w:numPr>
              <w:spacing w:after="0" w:line="240" w:lineRule="auto"/>
              <w:rPr>
                <w:rFonts w:cs="Calibri"/>
                <w:b/>
                <w:sz w:val="20"/>
                <w:szCs w:val="20"/>
                <w:lang w:val="sr-Latn-CS"/>
              </w:rPr>
            </w:pPr>
            <w:r>
              <w:t>Name of the Partner organisation</w:t>
            </w:r>
          </w:p>
        </w:tc>
        <w:tc>
          <w:tcPr>
            <w:tcW w:w="7342" w:type="dxa"/>
            <w:vAlign w:val="center"/>
          </w:tcPr>
          <w:p w:rsidR="00036722" w:rsidRPr="002306D7" w:rsidRDefault="00036722" w:rsidP="0090634D">
            <w:pPr>
              <w:rPr>
                <w:rFonts w:cs="Calibri"/>
                <w:sz w:val="20"/>
                <w:szCs w:val="20"/>
                <w:lang w:val="sr-Latn-CS"/>
              </w:rPr>
            </w:pPr>
          </w:p>
        </w:tc>
      </w:tr>
      <w:tr w:rsidR="00036722" w:rsidRPr="002306D7" w:rsidTr="0090634D">
        <w:tc>
          <w:tcPr>
            <w:tcW w:w="2336" w:type="dxa"/>
            <w:shd w:val="clear" w:color="auto" w:fill="E6E6E6"/>
            <w:vAlign w:val="center"/>
          </w:tcPr>
          <w:p w:rsidR="00036722" w:rsidRPr="002306D7" w:rsidRDefault="00036722" w:rsidP="00036722">
            <w:pPr>
              <w:numPr>
                <w:ilvl w:val="0"/>
                <w:numId w:val="18"/>
              </w:numPr>
              <w:spacing w:after="0" w:line="240" w:lineRule="auto"/>
              <w:rPr>
                <w:rFonts w:cs="Calibri"/>
                <w:b/>
                <w:sz w:val="20"/>
                <w:szCs w:val="20"/>
                <w:lang w:val="sr-Latn-CS"/>
              </w:rPr>
            </w:pPr>
            <w:r>
              <w:rPr>
                <w:rFonts w:cs="Calibri"/>
                <w:b/>
                <w:sz w:val="20"/>
                <w:szCs w:val="20"/>
                <w:lang w:val="sr-Latn-CS"/>
              </w:rPr>
              <w:t xml:space="preserve">From the </w:t>
            </w:r>
            <w:r w:rsidRPr="002306D7">
              <w:rPr>
                <w:rFonts w:cs="Calibri"/>
                <w:b/>
                <w:sz w:val="20"/>
                <w:szCs w:val="20"/>
                <w:lang w:val="sr-Latn-CS"/>
              </w:rPr>
              <w:t>Municipality</w:t>
            </w:r>
            <w:r>
              <w:rPr>
                <w:rFonts w:cs="Calibri"/>
                <w:b/>
                <w:sz w:val="20"/>
                <w:szCs w:val="20"/>
                <w:lang w:val="sr-Latn-CS"/>
              </w:rPr>
              <w:t xml:space="preserve"> of</w:t>
            </w:r>
          </w:p>
        </w:tc>
        <w:tc>
          <w:tcPr>
            <w:tcW w:w="7342" w:type="dxa"/>
            <w:vAlign w:val="center"/>
          </w:tcPr>
          <w:p w:rsidR="00036722" w:rsidRPr="002306D7" w:rsidRDefault="00036722" w:rsidP="0090634D">
            <w:pPr>
              <w:rPr>
                <w:rFonts w:cs="Calibri"/>
                <w:sz w:val="20"/>
                <w:szCs w:val="20"/>
                <w:lang w:val="sr-Latn-CS"/>
              </w:rPr>
            </w:pPr>
          </w:p>
          <w:p w:rsidR="00036722" w:rsidRPr="002306D7" w:rsidRDefault="00036722" w:rsidP="0090634D">
            <w:pPr>
              <w:rPr>
                <w:rFonts w:cs="Calibri"/>
                <w:sz w:val="20"/>
                <w:szCs w:val="20"/>
                <w:lang w:val="sr-Latn-CS"/>
              </w:rPr>
            </w:pPr>
          </w:p>
        </w:tc>
      </w:tr>
    </w:tbl>
    <w:p w:rsidR="00036722" w:rsidRPr="002306D7" w:rsidRDefault="00036722" w:rsidP="00036722">
      <w:pPr>
        <w:jc w:val="both"/>
        <w:rPr>
          <w:rFonts w:cs="Calibri"/>
          <w:b/>
          <w:sz w:val="20"/>
          <w:szCs w:val="20"/>
          <w:lang w:val="sr-Latn-CS"/>
        </w:rPr>
      </w:pPr>
    </w:p>
    <w:p w:rsidR="00036722" w:rsidRPr="002306D7" w:rsidRDefault="00036722" w:rsidP="00036722">
      <w:pPr>
        <w:spacing w:after="0"/>
        <w:jc w:val="both"/>
        <w:rPr>
          <w:rFonts w:cs="Calibri"/>
          <w:b/>
          <w:sz w:val="20"/>
          <w:szCs w:val="20"/>
          <w:lang w:val="sr-Latn-CS"/>
        </w:rPr>
      </w:pPr>
      <w:r w:rsidRPr="002306D7">
        <w:rPr>
          <w:rFonts w:cs="Calibri"/>
          <w:b/>
          <w:sz w:val="20"/>
          <w:szCs w:val="20"/>
          <w:lang w:val="sr-Latn-CS"/>
        </w:rPr>
        <w:t>Description of the Project</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5"/>
        <w:gridCol w:w="1801"/>
        <w:gridCol w:w="14"/>
        <w:gridCol w:w="2527"/>
        <w:gridCol w:w="1343"/>
        <w:gridCol w:w="1578"/>
        <w:tblGridChange w:id="0">
          <w:tblGrid>
            <w:gridCol w:w="216"/>
            <w:gridCol w:w="2199"/>
            <w:gridCol w:w="216"/>
            <w:gridCol w:w="1585"/>
            <w:gridCol w:w="14"/>
            <w:gridCol w:w="216"/>
            <w:gridCol w:w="2311"/>
            <w:gridCol w:w="1343"/>
            <w:gridCol w:w="216"/>
            <w:gridCol w:w="1362"/>
            <w:gridCol w:w="216"/>
          </w:tblGrid>
        </w:tblGridChange>
      </w:tblGrid>
      <w:tr w:rsidR="00036722" w:rsidRPr="002306D7" w:rsidTr="0090634D">
        <w:trPr>
          <w:trHeight w:val="626"/>
        </w:trPr>
        <w:tc>
          <w:tcPr>
            <w:tcW w:w="2415" w:type="dxa"/>
            <w:shd w:val="clear" w:color="auto" w:fill="E6E6E6"/>
            <w:vAlign w:val="center"/>
          </w:tcPr>
          <w:p w:rsidR="00036722" w:rsidRPr="00C55AD7" w:rsidRDefault="00036722" w:rsidP="00036722">
            <w:pPr>
              <w:numPr>
                <w:ilvl w:val="0"/>
                <w:numId w:val="18"/>
              </w:numPr>
              <w:spacing w:after="0" w:line="240" w:lineRule="auto"/>
              <w:rPr>
                <w:rFonts w:asciiTheme="minorHAnsi" w:hAnsiTheme="minorHAnsi" w:cs="Calibri"/>
                <w:b/>
                <w:sz w:val="20"/>
                <w:szCs w:val="20"/>
                <w:lang w:val="sr-Latn-CS"/>
              </w:rPr>
            </w:pPr>
            <w:r w:rsidRPr="00C55AD7">
              <w:rPr>
                <w:rFonts w:asciiTheme="minorHAnsi" w:hAnsiTheme="minorHAnsi" w:cs="Calibri"/>
                <w:b/>
                <w:sz w:val="20"/>
                <w:szCs w:val="20"/>
                <w:lang w:val="sr-Latn-CS"/>
              </w:rPr>
              <w:t>Project title</w:t>
            </w:r>
          </w:p>
        </w:tc>
        <w:tc>
          <w:tcPr>
            <w:tcW w:w="7263" w:type="dxa"/>
            <w:gridSpan w:val="5"/>
            <w:vAlign w:val="center"/>
          </w:tcPr>
          <w:p w:rsidR="00036722" w:rsidRPr="00C55AD7" w:rsidRDefault="00036722" w:rsidP="0090634D">
            <w:pPr>
              <w:rPr>
                <w:rFonts w:asciiTheme="minorHAnsi" w:hAnsiTheme="minorHAnsi" w:cs="Calibri"/>
                <w:b/>
                <w:sz w:val="20"/>
                <w:szCs w:val="20"/>
                <w:lang w:val="sr-Latn-CS"/>
              </w:rPr>
            </w:pPr>
          </w:p>
        </w:tc>
      </w:tr>
      <w:tr w:rsidR="00036722" w:rsidRPr="002306D7" w:rsidTr="0090634D">
        <w:trPr>
          <w:trHeight w:val="626"/>
        </w:trPr>
        <w:tc>
          <w:tcPr>
            <w:tcW w:w="2415" w:type="dxa"/>
            <w:shd w:val="clear" w:color="auto" w:fill="E6E6E6"/>
            <w:vAlign w:val="center"/>
          </w:tcPr>
          <w:p w:rsidR="00036722" w:rsidRPr="00C55AD7" w:rsidRDefault="00036722" w:rsidP="00036722">
            <w:pPr>
              <w:numPr>
                <w:ilvl w:val="0"/>
                <w:numId w:val="18"/>
              </w:numPr>
              <w:spacing w:after="0" w:line="240" w:lineRule="auto"/>
              <w:rPr>
                <w:rFonts w:asciiTheme="minorHAnsi" w:hAnsiTheme="minorHAnsi" w:cs="Calibri"/>
                <w:b/>
                <w:sz w:val="20"/>
                <w:szCs w:val="20"/>
                <w:lang w:val="sr-Latn-CS"/>
              </w:rPr>
            </w:pPr>
            <w:r w:rsidRPr="00C55AD7">
              <w:rPr>
                <w:rFonts w:asciiTheme="minorHAnsi" w:hAnsiTheme="minorHAnsi" w:cs="Calibri"/>
                <w:b/>
                <w:sz w:val="20"/>
                <w:szCs w:val="20"/>
                <w:lang w:val="sr-Latn-CS"/>
              </w:rPr>
              <w:t>Project duration</w:t>
            </w:r>
          </w:p>
          <w:p w:rsidR="00036722" w:rsidRPr="00C55AD7" w:rsidRDefault="00036722" w:rsidP="0090634D">
            <w:pPr>
              <w:jc w:val="center"/>
              <w:rPr>
                <w:rFonts w:asciiTheme="minorHAnsi" w:hAnsiTheme="minorHAnsi" w:cs="Calibri"/>
                <w:sz w:val="16"/>
                <w:szCs w:val="16"/>
                <w:lang w:val="sr-Latn-CS"/>
              </w:rPr>
            </w:pPr>
            <w:r w:rsidRPr="00C55AD7">
              <w:rPr>
                <w:rFonts w:asciiTheme="minorHAnsi" w:hAnsiTheme="minorHAnsi" w:cs="Calibri"/>
                <w:sz w:val="16"/>
                <w:szCs w:val="16"/>
                <w:lang w:val="sr-Latn-CS"/>
              </w:rPr>
              <w:t>(in months)</w:t>
            </w:r>
          </w:p>
        </w:tc>
        <w:tc>
          <w:tcPr>
            <w:tcW w:w="7263" w:type="dxa"/>
            <w:gridSpan w:val="5"/>
            <w:vAlign w:val="center"/>
          </w:tcPr>
          <w:p w:rsidR="00036722" w:rsidRPr="00C55AD7" w:rsidRDefault="00036722" w:rsidP="0090634D">
            <w:pPr>
              <w:rPr>
                <w:rFonts w:asciiTheme="minorHAnsi" w:hAnsiTheme="minorHAnsi" w:cs="Calibri"/>
                <w:b/>
                <w:sz w:val="20"/>
                <w:szCs w:val="20"/>
                <w:lang w:val="sr-Latn-CS"/>
              </w:rPr>
            </w:pPr>
          </w:p>
        </w:tc>
      </w:tr>
      <w:tr w:rsidR="00036722" w:rsidRPr="002306D7" w:rsidTr="0090634D">
        <w:trPr>
          <w:trHeight w:val="399"/>
        </w:trPr>
        <w:tc>
          <w:tcPr>
            <w:tcW w:w="2415" w:type="dxa"/>
            <w:shd w:val="clear" w:color="auto" w:fill="E6E6E6"/>
            <w:vAlign w:val="center"/>
          </w:tcPr>
          <w:p w:rsidR="00036722" w:rsidRPr="00C55AD7" w:rsidRDefault="00036722" w:rsidP="00036722">
            <w:pPr>
              <w:numPr>
                <w:ilvl w:val="0"/>
                <w:numId w:val="18"/>
              </w:numPr>
              <w:spacing w:after="0" w:line="240" w:lineRule="auto"/>
              <w:rPr>
                <w:rFonts w:asciiTheme="minorHAnsi" w:hAnsiTheme="minorHAnsi" w:cs="Calibri"/>
                <w:b/>
                <w:sz w:val="20"/>
                <w:szCs w:val="20"/>
                <w:lang w:val="sr-Latn-CS"/>
              </w:rPr>
            </w:pPr>
            <w:r w:rsidRPr="00C55AD7">
              <w:rPr>
                <w:rFonts w:asciiTheme="minorHAnsi" w:hAnsiTheme="minorHAnsi" w:cs="Calibri"/>
                <w:b/>
                <w:sz w:val="20"/>
                <w:szCs w:val="20"/>
                <w:lang w:val="sr-Latn-CS"/>
              </w:rPr>
              <w:lastRenderedPageBreak/>
              <w:t xml:space="preserve"> Budget in brief</w:t>
            </w:r>
          </w:p>
          <w:p w:rsidR="00036722" w:rsidRPr="00C55AD7" w:rsidRDefault="00036722" w:rsidP="0090634D">
            <w:pPr>
              <w:rPr>
                <w:rFonts w:asciiTheme="minorHAnsi" w:hAnsiTheme="minorHAnsi" w:cs="Calibri"/>
                <w:b/>
                <w:sz w:val="20"/>
                <w:szCs w:val="20"/>
                <w:lang w:val="sr-Latn-CS"/>
              </w:rPr>
            </w:pPr>
          </w:p>
        </w:tc>
        <w:tc>
          <w:tcPr>
            <w:tcW w:w="1801" w:type="dxa"/>
            <w:vAlign w:val="center"/>
          </w:tcPr>
          <w:p w:rsidR="00036722" w:rsidRPr="00C55AD7" w:rsidRDefault="00036722" w:rsidP="0090634D">
            <w:pPr>
              <w:jc w:val="center"/>
              <w:rPr>
                <w:rFonts w:asciiTheme="minorHAnsi" w:hAnsiTheme="minorHAnsi" w:cs="Calibri"/>
                <w:b/>
                <w:sz w:val="20"/>
                <w:szCs w:val="20"/>
                <w:lang w:val="sr-Latn-CS"/>
              </w:rPr>
            </w:pPr>
          </w:p>
          <w:p w:rsidR="00036722" w:rsidRPr="00C55AD7" w:rsidRDefault="00036722" w:rsidP="0090634D">
            <w:pPr>
              <w:jc w:val="center"/>
              <w:rPr>
                <w:rFonts w:asciiTheme="minorHAnsi" w:hAnsiTheme="minorHAnsi" w:cs="Calibri"/>
                <w:b/>
                <w:sz w:val="20"/>
                <w:szCs w:val="20"/>
                <w:lang w:val="sr-Latn-CS"/>
              </w:rPr>
            </w:pPr>
            <w:r w:rsidRPr="00C55AD7">
              <w:rPr>
                <w:rFonts w:asciiTheme="minorHAnsi" w:hAnsiTheme="minorHAnsi" w:cs="Calibri"/>
                <w:b/>
                <w:sz w:val="20"/>
                <w:szCs w:val="20"/>
                <w:lang w:val="sr-Latn-CS"/>
              </w:rPr>
              <w:t>TOTAL in RSD</w:t>
            </w:r>
          </w:p>
        </w:tc>
        <w:tc>
          <w:tcPr>
            <w:tcW w:w="2541" w:type="dxa"/>
            <w:gridSpan w:val="2"/>
            <w:vAlign w:val="center"/>
          </w:tcPr>
          <w:p w:rsidR="00036722" w:rsidRPr="00C55AD7" w:rsidRDefault="00036722" w:rsidP="0090634D">
            <w:pPr>
              <w:jc w:val="right"/>
              <w:rPr>
                <w:rFonts w:asciiTheme="minorHAnsi" w:hAnsiTheme="minorHAnsi" w:cs="Calibri"/>
                <w:b/>
                <w:sz w:val="20"/>
                <w:szCs w:val="20"/>
                <w:lang w:val="sr-Latn-CS"/>
              </w:rPr>
            </w:pPr>
          </w:p>
          <w:p w:rsidR="00036722" w:rsidRPr="00C55AD7" w:rsidRDefault="00036722" w:rsidP="0090634D">
            <w:pPr>
              <w:jc w:val="right"/>
              <w:rPr>
                <w:rFonts w:asciiTheme="minorHAnsi" w:hAnsiTheme="minorHAnsi" w:cs="Calibri"/>
                <w:b/>
                <w:sz w:val="20"/>
                <w:szCs w:val="20"/>
                <w:lang w:val="sr-Latn-CS"/>
              </w:rPr>
            </w:pPr>
            <w:r w:rsidRPr="00C55AD7">
              <w:rPr>
                <w:rFonts w:asciiTheme="minorHAnsi" w:hAnsiTheme="minorHAnsi" w:cs="Calibri"/>
                <w:b/>
                <w:sz w:val="20"/>
                <w:szCs w:val="20"/>
                <w:lang w:val="sr-Latn-CS"/>
              </w:rPr>
              <w:t>Project “EU Support to Roma Employment“ part in RSD</w:t>
            </w:r>
          </w:p>
        </w:tc>
        <w:tc>
          <w:tcPr>
            <w:tcW w:w="2921" w:type="dxa"/>
            <w:gridSpan w:val="2"/>
            <w:vAlign w:val="center"/>
          </w:tcPr>
          <w:p w:rsidR="00036722" w:rsidRPr="00C55AD7" w:rsidRDefault="00036722" w:rsidP="0090634D">
            <w:pPr>
              <w:jc w:val="right"/>
              <w:rPr>
                <w:rFonts w:asciiTheme="minorHAnsi" w:hAnsiTheme="minorHAnsi" w:cs="Calibri"/>
                <w:b/>
                <w:sz w:val="20"/>
                <w:szCs w:val="20"/>
                <w:lang w:val="sr-Latn-CS"/>
              </w:rPr>
            </w:pPr>
          </w:p>
          <w:p w:rsidR="00036722" w:rsidRPr="00C55AD7" w:rsidRDefault="00036722" w:rsidP="0090634D">
            <w:pPr>
              <w:jc w:val="right"/>
              <w:rPr>
                <w:rFonts w:asciiTheme="minorHAnsi" w:hAnsiTheme="minorHAnsi" w:cs="Calibri"/>
                <w:b/>
                <w:sz w:val="20"/>
                <w:szCs w:val="20"/>
                <w:lang w:val="sr-Latn-CS"/>
              </w:rPr>
            </w:pPr>
            <w:r w:rsidRPr="00C55AD7">
              <w:rPr>
                <w:rFonts w:asciiTheme="minorHAnsi" w:hAnsiTheme="minorHAnsi" w:cs="Calibri"/>
                <w:b/>
                <w:sz w:val="20"/>
                <w:szCs w:val="20"/>
                <w:lang w:val="sr-Latn-CS"/>
              </w:rPr>
              <w:t>Cofinancing in RSD</w:t>
            </w:r>
          </w:p>
          <w:p w:rsidR="00036722" w:rsidRPr="00C55AD7" w:rsidRDefault="00036722" w:rsidP="0090634D">
            <w:pPr>
              <w:jc w:val="right"/>
              <w:rPr>
                <w:rFonts w:asciiTheme="minorHAnsi" w:hAnsiTheme="minorHAnsi" w:cs="Calibri"/>
                <w:sz w:val="20"/>
                <w:szCs w:val="20"/>
                <w:lang w:val="sr-Latn-CS"/>
              </w:rPr>
            </w:pPr>
            <w:r w:rsidRPr="00C55AD7">
              <w:rPr>
                <w:rFonts w:asciiTheme="minorHAnsi" w:hAnsiTheme="minorHAnsi" w:cs="Calibri"/>
                <w:sz w:val="16"/>
                <w:szCs w:val="20"/>
                <w:lang w:val="sr-Latn-CS"/>
              </w:rPr>
              <w:t>(</w:t>
            </w:r>
            <w:r w:rsidRPr="00C55AD7">
              <w:rPr>
                <w:rFonts w:asciiTheme="minorHAnsi" w:hAnsiTheme="minorHAnsi" w:cs="Calibri"/>
                <w:b/>
                <w:sz w:val="16"/>
                <w:szCs w:val="20"/>
                <w:lang w:val="sr-Latn-CS"/>
              </w:rPr>
              <w:t>no</w:t>
            </w:r>
            <w:r w:rsidRPr="00C55AD7">
              <w:rPr>
                <w:rFonts w:asciiTheme="minorHAnsi" w:hAnsiTheme="minorHAnsi" w:cs="Calibri"/>
                <w:sz w:val="16"/>
                <w:szCs w:val="20"/>
                <w:lang w:val="sr-Latn-CS"/>
              </w:rPr>
              <w:t xml:space="preserve"> in-kind values, please)</w:t>
            </w:r>
          </w:p>
        </w:tc>
      </w:tr>
      <w:tr w:rsidR="00036722" w:rsidRPr="002306D7" w:rsidTr="0090634D">
        <w:trPr>
          <w:trHeight w:val="90"/>
        </w:trPr>
        <w:tc>
          <w:tcPr>
            <w:tcW w:w="2415" w:type="dxa"/>
            <w:shd w:val="clear" w:color="auto" w:fill="E6E6E6"/>
            <w:vAlign w:val="center"/>
          </w:tcPr>
          <w:p w:rsidR="00036722" w:rsidRPr="00C55AD7" w:rsidRDefault="00036722" w:rsidP="00036722">
            <w:pPr>
              <w:numPr>
                <w:ilvl w:val="0"/>
                <w:numId w:val="18"/>
              </w:numPr>
              <w:autoSpaceDE w:val="0"/>
              <w:autoSpaceDN w:val="0"/>
              <w:adjustRightInd w:val="0"/>
              <w:spacing w:after="0" w:line="240" w:lineRule="auto"/>
              <w:rPr>
                <w:rFonts w:asciiTheme="minorHAnsi" w:hAnsiTheme="minorHAnsi" w:cs="Calibri"/>
                <w:b/>
                <w:sz w:val="20"/>
                <w:szCs w:val="20"/>
                <w:lang w:val="sr-Latn-CS"/>
              </w:rPr>
            </w:pPr>
            <w:r w:rsidRPr="00C55AD7">
              <w:rPr>
                <w:rFonts w:asciiTheme="minorHAnsi" w:hAnsiTheme="minorHAnsi" w:cs="Calibri"/>
                <w:b/>
                <w:sz w:val="20"/>
                <w:szCs w:val="20"/>
                <w:lang w:val="sr-Latn-CS"/>
              </w:rPr>
              <w:t>Context and Problem Analysis</w:t>
            </w:r>
          </w:p>
          <w:p w:rsidR="00036722" w:rsidRPr="00C55AD7" w:rsidRDefault="00036722" w:rsidP="0090634D">
            <w:pPr>
              <w:autoSpaceDE w:val="0"/>
              <w:autoSpaceDN w:val="0"/>
              <w:adjustRightInd w:val="0"/>
              <w:jc w:val="center"/>
              <w:rPr>
                <w:rFonts w:asciiTheme="minorHAnsi" w:hAnsiTheme="minorHAnsi" w:cs="Calibri"/>
                <w:sz w:val="18"/>
              </w:rPr>
            </w:pPr>
          </w:p>
          <w:p w:rsidR="00036722" w:rsidRPr="00C55AD7" w:rsidRDefault="00036722" w:rsidP="0090634D">
            <w:pPr>
              <w:autoSpaceDE w:val="0"/>
              <w:autoSpaceDN w:val="0"/>
              <w:adjustRightInd w:val="0"/>
              <w:rPr>
                <w:rFonts w:asciiTheme="minorHAnsi" w:hAnsiTheme="minorHAnsi" w:cs="Calibri"/>
                <w:sz w:val="16"/>
                <w:szCs w:val="16"/>
                <w:lang w:val="sr-Latn-CS"/>
              </w:rPr>
            </w:pPr>
            <w:r w:rsidRPr="00C55AD7">
              <w:rPr>
                <w:rFonts w:asciiTheme="minorHAnsi" w:hAnsiTheme="minorHAnsi" w:cs="Calibri"/>
                <w:sz w:val="16"/>
                <w:szCs w:val="16"/>
              </w:rPr>
              <w:t>(Please be specific and give relevant data and statistics)</w:t>
            </w:r>
          </w:p>
          <w:p w:rsidR="00036722" w:rsidRPr="00C55AD7" w:rsidRDefault="00036722" w:rsidP="0090634D">
            <w:pPr>
              <w:rPr>
                <w:rFonts w:asciiTheme="minorHAnsi" w:hAnsiTheme="minorHAnsi" w:cs="Calibri"/>
                <w:b/>
                <w:sz w:val="20"/>
                <w:szCs w:val="20"/>
                <w:lang w:val="sr-Latn-CS"/>
              </w:rPr>
            </w:pPr>
          </w:p>
        </w:tc>
        <w:tc>
          <w:tcPr>
            <w:tcW w:w="7263" w:type="dxa"/>
            <w:gridSpan w:val="5"/>
            <w:vAlign w:val="center"/>
          </w:tcPr>
          <w:p w:rsidR="00036722" w:rsidRPr="00C55AD7" w:rsidRDefault="00036722" w:rsidP="0090634D">
            <w:pPr>
              <w:rPr>
                <w:rFonts w:asciiTheme="minorHAnsi" w:hAnsiTheme="minorHAnsi" w:cs="Calibri"/>
                <w:sz w:val="20"/>
                <w:szCs w:val="20"/>
                <w:lang w:val="sr-Latn-CS"/>
              </w:rPr>
            </w:pPr>
          </w:p>
        </w:tc>
      </w:tr>
      <w:tr w:rsidR="00036722" w:rsidRPr="002306D7" w:rsidTr="0090634D">
        <w:trPr>
          <w:trHeight w:val="90"/>
        </w:trPr>
        <w:tc>
          <w:tcPr>
            <w:tcW w:w="2415" w:type="dxa"/>
            <w:shd w:val="clear" w:color="auto" w:fill="E6E6E6"/>
            <w:vAlign w:val="center"/>
          </w:tcPr>
          <w:p w:rsidR="00036722" w:rsidRPr="00C55AD7" w:rsidRDefault="00036722" w:rsidP="00036722">
            <w:pPr>
              <w:numPr>
                <w:ilvl w:val="0"/>
                <w:numId w:val="18"/>
              </w:numPr>
              <w:autoSpaceDE w:val="0"/>
              <w:autoSpaceDN w:val="0"/>
              <w:adjustRightInd w:val="0"/>
              <w:spacing w:after="0" w:line="240" w:lineRule="auto"/>
              <w:rPr>
                <w:rFonts w:asciiTheme="minorHAnsi" w:hAnsiTheme="minorHAnsi" w:cs="Calibri"/>
                <w:b/>
                <w:sz w:val="20"/>
                <w:szCs w:val="20"/>
                <w:lang w:val="sr-Latn-CS"/>
              </w:rPr>
            </w:pPr>
            <w:r w:rsidRPr="00C55AD7">
              <w:rPr>
                <w:rFonts w:asciiTheme="minorHAnsi" w:hAnsiTheme="minorHAnsi" w:cs="Calibri"/>
                <w:b/>
                <w:sz w:val="20"/>
                <w:szCs w:val="20"/>
                <w:lang w:val="sr-Latn-CS"/>
              </w:rPr>
              <w:t xml:space="preserve">Project Justification </w:t>
            </w:r>
          </w:p>
          <w:p w:rsidR="00036722" w:rsidRPr="00C55AD7" w:rsidRDefault="00036722" w:rsidP="0090634D">
            <w:pPr>
              <w:autoSpaceDE w:val="0"/>
              <w:autoSpaceDN w:val="0"/>
              <w:adjustRightInd w:val="0"/>
              <w:rPr>
                <w:rFonts w:asciiTheme="minorHAnsi" w:hAnsiTheme="minorHAnsi" w:cs="Calibri"/>
                <w:sz w:val="20"/>
                <w:szCs w:val="20"/>
                <w:lang w:val="sr-Latn-CS"/>
              </w:rPr>
            </w:pPr>
            <w:r w:rsidRPr="00C55AD7">
              <w:rPr>
                <w:rFonts w:asciiTheme="minorHAnsi" w:hAnsiTheme="minorHAnsi" w:cs="Calibri"/>
                <w:sz w:val="16"/>
                <w:szCs w:val="16"/>
                <w:lang w:val="sr-Latn-CS"/>
              </w:rPr>
              <w:t>(It is important to link your project with the reality of</w:t>
            </w:r>
            <w:r w:rsidRPr="00C55AD7">
              <w:rPr>
                <w:rFonts w:asciiTheme="minorHAnsi" w:hAnsiTheme="minorHAnsi" w:cs="Calibri"/>
                <w:sz w:val="20"/>
                <w:szCs w:val="20"/>
                <w:lang w:val="sr-Latn-CS"/>
              </w:rPr>
              <w:t xml:space="preserve"> </w:t>
            </w:r>
            <w:r w:rsidRPr="00C55AD7">
              <w:rPr>
                <w:rFonts w:asciiTheme="minorHAnsi" w:hAnsiTheme="minorHAnsi" w:cs="Calibri"/>
                <w:sz w:val="16"/>
                <w:szCs w:val="16"/>
                <w:lang w:val="sr-Latn-CS"/>
              </w:rPr>
              <w:t>your community)</w:t>
            </w:r>
          </w:p>
        </w:tc>
        <w:tc>
          <w:tcPr>
            <w:tcW w:w="7263" w:type="dxa"/>
            <w:gridSpan w:val="5"/>
            <w:vAlign w:val="center"/>
          </w:tcPr>
          <w:p w:rsidR="00036722" w:rsidRPr="00C55AD7" w:rsidRDefault="00036722" w:rsidP="0090634D">
            <w:pPr>
              <w:rPr>
                <w:rFonts w:asciiTheme="minorHAnsi" w:hAnsiTheme="minorHAnsi" w:cs="Calibri"/>
                <w:sz w:val="20"/>
                <w:szCs w:val="20"/>
                <w:lang w:val="sr-Latn-CS"/>
              </w:rPr>
            </w:pPr>
          </w:p>
        </w:tc>
      </w:tr>
      <w:tr w:rsidR="00036722" w:rsidRPr="002306D7" w:rsidTr="0090634D">
        <w:trPr>
          <w:trHeight w:val="90"/>
        </w:trPr>
        <w:tc>
          <w:tcPr>
            <w:tcW w:w="2415" w:type="dxa"/>
            <w:shd w:val="clear" w:color="auto" w:fill="E6E6E6"/>
            <w:vAlign w:val="center"/>
          </w:tcPr>
          <w:p w:rsidR="00036722" w:rsidRDefault="00036722" w:rsidP="00036722">
            <w:pPr>
              <w:numPr>
                <w:ilvl w:val="0"/>
                <w:numId w:val="18"/>
              </w:numPr>
              <w:autoSpaceDE w:val="0"/>
              <w:autoSpaceDN w:val="0"/>
              <w:adjustRightInd w:val="0"/>
              <w:spacing w:after="0" w:line="240" w:lineRule="auto"/>
              <w:rPr>
                <w:rFonts w:cs="Calibri"/>
                <w:b/>
                <w:sz w:val="20"/>
                <w:szCs w:val="20"/>
                <w:lang w:val="sr-Latn-CS"/>
              </w:rPr>
            </w:pPr>
            <w:r>
              <w:rPr>
                <w:rFonts w:cs="Calibri"/>
                <w:b/>
                <w:sz w:val="20"/>
                <w:szCs w:val="20"/>
                <w:lang w:val="sr-Latn-CS"/>
              </w:rPr>
              <w:t>Objectives and Expected results of the Project</w:t>
            </w:r>
          </w:p>
        </w:tc>
        <w:tc>
          <w:tcPr>
            <w:tcW w:w="7263" w:type="dxa"/>
            <w:gridSpan w:val="5"/>
            <w:vAlign w:val="center"/>
          </w:tcPr>
          <w:p w:rsidR="00036722" w:rsidRPr="002306D7" w:rsidRDefault="00036722" w:rsidP="0090634D">
            <w:pPr>
              <w:rPr>
                <w:rFonts w:cs="Calibri"/>
                <w:sz w:val="20"/>
                <w:szCs w:val="20"/>
                <w:lang w:val="sr-Latn-CS"/>
              </w:rPr>
            </w:pPr>
          </w:p>
        </w:tc>
      </w:tr>
      <w:tr w:rsidR="00BD2966" w:rsidRPr="002306D7" w:rsidTr="0090634D">
        <w:trPr>
          <w:trHeight w:val="1339"/>
        </w:trPr>
        <w:tc>
          <w:tcPr>
            <w:tcW w:w="2415" w:type="dxa"/>
            <w:vMerge w:val="restart"/>
            <w:shd w:val="clear" w:color="auto" w:fill="E6E6E6"/>
            <w:vAlign w:val="center"/>
          </w:tcPr>
          <w:p w:rsidR="00BD2966" w:rsidRPr="002306D7" w:rsidRDefault="00BD2966" w:rsidP="00036722">
            <w:pPr>
              <w:numPr>
                <w:ilvl w:val="0"/>
                <w:numId w:val="18"/>
              </w:numPr>
              <w:spacing w:after="0" w:line="240" w:lineRule="auto"/>
              <w:rPr>
                <w:rFonts w:cs="Calibri"/>
                <w:b/>
                <w:sz w:val="20"/>
                <w:szCs w:val="20"/>
                <w:lang w:val="sr-Latn-CS"/>
              </w:rPr>
            </w:pPr>
            <w:r w:rsidRPr="002306D7">
              <w:rPr>
                <w:rFonts w:cs="Calibri"/>
                <w:b/>
                <w:sz w:val="20"/>
                <w:szCs w:val="20"/>
                <w:lang w:val="sr-Latn-CS"/>
              </w:rPr>
              <w:t xml:space="preserve"> Project Strategy</w:t>
            </w:r>
          </w:p>
          <w:p w:rsidR="00BD2966" w:rsidRPr="002306D7" w:rsidRDefault="00BD2966" w:rsidP="0090634D">
            <w:pPr>
              <w:jc w:val="center"/>
              <w:rPr>
                <w:rFonts w:cs="Calibri"/>
                <w:sz w:val="20"/>
                <w:szCs w:val="20"/>
                <w:lang w:val="sr-Latn-CS"/>
              </w:rPr>
            </w:pPr>
          </w:p>
          <w:p w:rsidR="00BD2966" w:rsidRPr="002306D7" w:rsidRDefault="00BD2966" w:rsidP="0090634D">
            <w:pPr>
              <w:jc w:val="center"/>
              <w:rPr>
                <w:rFonts w:cs="Calibri"/>
                <w:i/>
                <w:sz w:val="16"/>
                <w:szCs w:val="20"/>
                <w:lang w:val="sr-Latn-CS"/>
              </w:rPr>
            </w:pPr>
            <w:r w:rsidRPr="002306D7">
              <w:rPr>
                <w:rFonts w:cs="Calibri"/>
                <w:i/>
                <w:sz w:val="18"/>
              </w:rPr>
              <w:t>(</w:t>
            </w:r>
            <w:r>
              <w:rPr>
                <w:rFonts w:cs="Calibri"/>
                <w:i/>
                <w:sz w:val="18"/>
              </w:rPr>
              <w:t>Describe</w:t>
            </w:r>
            <w:r w:rsidRPr="002306D7">
              <w:rPr>
                <w:rFonts w:cs="Calibri"/>
                <w:i/>
                <w:sz w:val="18"/>
              </w:rPr>
              <w:t xml:space="preserve"> how your project is going to address </w:t>
            </w:r>
            <w:r>
              <w:rPr>
                <w:rFonts w:cs="Calibri"/>
                <w:i/>
                <w:sz w:val="18"/>
              </w:rPr>
              <w:t>a</w:t>
            </w:r>
            <w:r w:rsidRPr="002306D7">
              <w:rPr>
                <w:rFonts w:cs="Calibri"/>
                <w:i/>
                <w:sz w:val="18"/>
              </w:rPr>
              <w:t xml:space="preserve"> problem, what strategies are going to be used, what activities are planned and how these activities are going to contribute </w:t>
            </w:r>
            <w:r>
              <w:rPr>
                <w:rFonts w:cs="Calibri"/>
                <w:i/>
                <w:sz w:val="18"/>
              </w:rPr>
              <w:t xml:space="preserve">to the </w:t>
            </w:r>
            <w:r w:rsidRPr="002306D7">
              <w:rPr>
                <w:rFonts w:cs="Calibri"/>
                <w:i/>
                <w:sz w:val="18"/>
              </w:rPr>
              <w:t>achievement of the project objective. Maximum two pages.)</w:t>
            </w:r>
          </w:p>
          <w:p w:rsidR="00BD2966" w:rsidRPr="002306D7" w:rsidRDefault="00BD2966" w:rsidP="0090634D">
            <w:pPr>
              <w:jc w:val="center"/>
              <w:rPr>
                <w:rFonts w:cs="Calibri"/>
                <w:b/>
                <w:sz w:val="20"/>
                <w:szCs w:val="20"/>
                <w:lang w:val="sr-Latn-CS"/>
              </w:rPr>
            </w:pPr>
          </w:p>
        </w:tc>
        <w:tc>
          <w:tcPr>
            <w:tcW w:w="7263" w:type="dxa"/>
            <w:gridSpan w:val="5"/>
          </w:tcPr>
          <w:p w:rsidR="00BD2966" w:rsidRPr="002306D7" w:rsidRDefault="00BD2966" w:rsidP="0090634D">
            <w:pPr>
              <w:rPr>
                <w:rFonts w:cs="Calibri"/>
                <w:i/>
                <w:sz w:val="20"/>
                <w:szCs w:val="20"/>
                <w:lang w:val="sr-Latn-CS"/>
              </w:rPr>
            </w:pPr>
            <w:r w:rsidRPr="002306D7">
              <w:rPr>
                <w:rFonts w:cs="Calibri"/>
                <w:i/>
                <w:sz w:val="18"/>
                <w:szCs w:val="20"/>
                <w:lang w:val="sr-Latn-CS"/>
              </w:rPr>
              <w:t>(Description)</w:t>
            </w:r>
          </w:p>
        </w:tc>
      </w:tr>
      <w:tr w:rsidR="00BD2966" w:rsidRPr="002306D7" w:rsidTr="00BD2966">
        <w:tblPrEx>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 w:author="ndimitrijevic" w:date="2015-02-13T14:17:00Z">
            <w:tblPrEx>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476"/>
          <w:trPrChange w:id="2" w:author="ndimitrijevic" w:date="2015-02-13T14:17:00Z">
            <w:trPr>
              <w:gridBefore w:val="1"/>
              <w:trHeight w:val="397"/>
            </w:trPr>
          </w:trPrChange>
        </w:trPr>
        <w:tc>
          <w:tcPr>
            <w:tcW w:w="2415" w:type="dxa"/>
            <w:vMerge/>
            <w:shd w:val="clear" w:color="auto" w:fill="E6E6E6"/>
            <w:vAlign w:val="center"/>
            <w:tcPrChange w:id="3" w:author="ndimitrijevic" w:date="2015-02-13T14:17:00Z">
              <w:tcPr>
                <w:tcW w:w="2415" w:type="dxa"/>
                <w:gridSpan w:val="2"/>
                <w:vMerge/>
                <w:shd w:val="clear" w:color="auto" w:fill="E6E6E6"/>
                <w:vAlign w:val="center"/>
              </w:tcPr>
            </w:tcPrChange>
          </w:tcPr>
          <w:p w:rsidR="00BD2966" w:rsidRPr="002306D7" w:rsidRDefault="00BD2966" w:rsidP="0090634D">
            <w:pPr>
              <w:jc w:val="center"/>
              <w:rPr>
                <w:rFonts w:cs="Calibri"/>
                <w:b/>
                <w:sz w:val="20"/>
                <w:szCs w:val="20"/>
                <w:lang w:val="sr-Latn-CS"/>
              </w:rPr>
            </w:pPr>
          </w:p>
        </w:tc>
        <w:tc>
          <w:tcPr>
            <w:tcW w:w="1815" w:type="dxa"/>
            <w:gridSpan w:val="2"/>
            <w:shd w:val="clear" w:color="auto" w:fill="D9D9D9" w:themeFill="background1" w:themeFillShade="D9"/>
            <w:vAlign w:val="center"/>
            <w:tcPrChange w:id="4" w:author="ndimitrijevic" w:date="2015-02-13T14:17:00Z">
              <w:tcPr>
                <w:tcW w:w="1815" w:type="dxa"/>
                <w:gridSpan w:val="3"/>
                <w:shd w:val="clear" w:color="auto" w:fill="D9D9D9" w:themeFill="background1" w:themeFillShade="D9"/>
                <w:vAlign w:val="center"/>
              </w:tcPr>
            </w:tcPrChange>
          </w:tcPr>
          <w:p w:rsidR="00BD2966" w:rsidRPr="00BD2966" w:rsidRDefault="00BD2966" w:rsidP="00BD2966">
            <w:pPr>
              <w:jc w:val="center"/>
              <w:rPr>
                <w:rFonts w:cs="Calibri"/>
                <w:sz w:val="20"/>
                <w:szCs w:val="20"/>
                <w:lang w:val="sr-Latn-CS"/>
              </w:rPr>
            </w:pPr>
            <w:r w:rsidRPr="00BD2966">
              <w:rPr>
                <w:rFonts w:cs="Calibri"/>
                <w:b/>
                <w:sz w:val="20"/>
                <w:szCs w:val="20"/>
                <w:lang w:val="sr-Latn-CS"/>
              </w:rPr>
              <w:t>Month</w:t>
            </w:r>
          </w:p>
        </w:tc>
        <w:tc>
          <w:tcPr>
            <w:tcW w:w="3870" w:type="dxa"/>
            <w:gridSpan w:val="2"/>
            <w:shd w:val="clear" w:color="auto" w:fill="D9D9D9" w:themeFill="background1" w:themeFillShade="D9"/>
            <w:vAlign w:val="center"/>
            <w:tcPrChange w:id="5" w:author="ndimitrijevic" w:date="2015-02-13T14:17:00Z">
              <w:tcPr>
                <w:tcW w:w="3870" w:type="dxa"/>
                <w:gridSpan w:val="3"/>
                <w:shd w:val="clear" w:color="auto" w:fill="D9D9D9" w:themeFill="background1" w:themeFillShade="D9"/>
                <w:vAlign w:val="center"/>
              </w:tcPr>
            </w:tcPrChange>
          </w:tcPr>
          <w:p w:rsidR="00BD2966" w:rsidRPr="00BD2966" w:rsidRDefault="00BD2966" w:rsidP="00BD2966">
            <w:pPr>
              <w:jc w:val="center"/>
              <w:rPr>
                <w:rFonts w:cs="Calibri"/>
                <w:sz w:val="20"/>
                <w:szCs w:val="20"/>
                <w:lang w:val="sr-Latn-CS"/>
              </w:rPr>
            </w:pPr>
            <w:r w:rsidRPr="00BD2966">
              <w:rPr>
                <w:rFonts w:cs="Calibri"/>
                <w:b/>
                <w:sz w:val="20"/>
                <w:szCs w:val="20"/>
                <w:lang w:val="sr-Latn-CS"/>
              </w:rPr>
              <w:t>Activity Description</w:t>
            </w:r>
          </w:p>
        </w:tc>
        <w:tc>
          <w:tcPr>
            <w:tcW w:w="1578" w:type="dxa"/>
            <w:shd w:val="clear" w:color="auto" w:fill="D9D9D9" w:themeFill="background1" w:themeFillShade="D9"/>
            <w:vAlign w:val="center"/>
            <w:tcPrChange w:id="6" w:author="ndimitrijevic" w:date="2015-02-13T14:17:00Z">
              <w:tcPr>
                <w:tcW w:w="1578" w:type="dxa"/>
                <w:gridSpan w:val="2"/>
                <w:shd w:val="clear" w:color="auto" w:fill="D9D9D9" w:themeFill="background1" w:themeFillShade="D9"/>
                <w:vAlign w:val="center"/>
              </w:tcPr>
            </w:tcPrChange>
          </w:tcPr>
          <w:p w:rsidR="00BD2966" w:rsidRPr="00BD2966" w:rsidRDefault="00BD2966" w:rsidP="00BD2966">
            <w:pPr>
              <w:jc w:val="center"/>
              <w:rPr>
                <w:rFonts w:cs="Calibri"/>
                <w:sz w:val="20"/>
                <w:szCs w:val="20"/>
                <w:lang w:val="sr-Latn-CS"/>
              </w:rPr>
            </w:pPr>
            <w:r w:rsidRPr="00BD2966">
              <w:rPr>
                <w:rFonts w:cs="Calibri"/>
                <w:b/>
                <w:sz w:val="20"/>
                <w:szCs w:val="20"/>
                <w:lang w:val="sr-Latn-CS"/>
              </w:rPr>
              <w:t>Responsible person</w:t>
            </w:r>
          </w:p>
        </w:tc>
      </w:tr>
      <w:tr w:rsidR="00BD2966" w:rsidRPr="002306D7" w:rsidTr="00BD2966">
        <w:trPr>
          <w:trHeight w:val="396"/>
        </w:trPr>
        <w:tc>
          <w:tcPr>
            <w:tcW w:w="2415" w:type="dxa"/>
            <w:vMerge/>
            <w:shd w:val="clear" w:color="auto" w:fill="E6E6E6"/>
            <w:vAlign w:val="center"/>
          </w:tcPr>
          <w:p w:rsidR="00BD2966" w:rsidRPr="002306D7" w:rsidRDefault="00BD2966" w:rsidP="0090634D">
            <w:pPr>
              <w:jc w:val="center"/>
              <w:rPr>
                <w:rFonts w:cs="Calibri"/>
                <w:b/>
                <w:sz w:val="20"/>
                <w:szCs w:val="20"/>
                <w:lang w:val="sr-Latn-CS"/>
              </w:rPr>
            </w:pPr>
          </w:p>
        </w:tc>
        <w:tc>
          <w:tcPr>
            <w:tcW w:w="1815" w:type="dxa"/>
            <w:gridSpan w:val="2"/>
            <w:vAlign w:val="center"/>
          </w:tcPr>
          <w:p w:rsidR="00BD2966" w:rsidRPr="002306D7" w:rsidRDefault="00BD2966" w:rsidP="0090634D">
            <w:pPr>
              <w:rPr>
                <w:rFonts w:cs="Calibri"/>
                <w:sz w:val="20"/>
                <w:szCs w:val="20"/>
                <w:lang w:val="sr-Latn-CS"/>
              </w:rPr>
            </w:pPr>
          </w:p>
        </w:tc>
        <w:tc>
          <w:tcPr>
            <w:tcW w:w="3870" w:type="dxa"/>
            <w:gridSpan w:val="2"/>
            <w:vAlign w:val="center"/>
          </w:tcPr>
          <w:p w:rsidR="00BD2966" w:rsidRPr="002306D7" w:rsidRDefault="00BD2966" w:rsidP="0090634D">
            <w:pPr>
              <w:rPr>
                <w:rFonts w:cs="Calibri"/>
                <w:sz w:val="20"/>
                <w:szCs w:val="20"/>
                <w:lang w:val="sr-Latn-CS"/>
              </w:rPr>
            </w:pPr>
          </w:p>
        </w:tc>
        <w:tc>
          <w:tcPr>
            <w:tcW w:w="1578" w:type="dxa"/>
            <w:vAlign w:val="center"/>
          </w:tcPr>
          <w:p w:rsidR="00BD2966" w:rsidRPr="002306D7" w:rsidRDefault="00BD2966" w:rsidP="0090634D">
            <w:pPr>
              <w:rPr>
                <w:rFonts w:cs="Calibri"/>
                <w:sz w:val="20"/>
                <w:szCs w:val="20"/>
                <w:lang w:val="sr-Latn-CS"/>
              </w:rPr>
            </w:pPr>
          </w:p>
        </w:tc>
      </w:tr>
      <w:tr w:rsidR="00BD2966" w:rsidRPr="002306D7" w:rsidTr="00BD2966">
        <w:trPr>
          <w:trHeight w:val="396"/>
        </w:trPr>
        <w:tc>
          <w:tcPr>
            <w:tcW w:w="2415" w:type="dxa"/>
            <w:vMerge/>
            <w:shd w:val="clear" w:color="auto" w:fill="E6E6E6"/>
            <w:vAlign w:val="center"/>
          </w:tcPr>
          <w:p w:rsidR="00BD2966" w:rsidRPr="002306D7" w:rsidRDefault="00BD2966" w:rsidP="0090634D">
            <w:pPr>
              <w:jc w:val="center"/>
              <w:rPr>
                <w:rFonts w:cs="Calibri"/>
                <w:b/>
                <w:sz w:val="20"/>
                <w:szCs w:val="20"/>
                <w:lang w:val="sr-Latn-CS"/>
              </w:rPr>
            </w:pPr>
          </w:p>
        </w:tc>
        <w:tc>
          <w:tcPr>
            <w:tcW w:w="1815" w:type="dxa"/>
            <w:gridSpan w:val="2"/>
            <w:vAlign w:val="center"/>
          </w:tcPr>
          <w:p w:rsidR="00BD2966" w:rsidRPr="002306D7" w:rsidRDefault="00BD2966" w:rsidP="0090634D">
            <w:pPr>
              <w:rPr>
                <w:rFonts w:cs="Calibri"/>
                <w:sz w:val="20"/>
                <w:szCs w:val="20"/>
                <w:lang w:val="sr-Latn-CS"/>
              </w:rPr>
            </w:pPr>
          </w:p>
        </w:tc>
        <w:tc>
          <w:tcPr>
            <w:tcW w:w="3870" w:type="dxa"/>
            <w:gridSpan w:val="2"/>
            <w:vAlign w:val="center"/>
          </w:tcPr>
          <w:p w:rsidR="00BD2966" w:rsidRPr="002306D7" w:rsidRDefault="00BD2966" w:rsidP="0090634D">
            <w:pPr>
              <w:rPr>
                <w:rFonts w:cs="Calibri"/>
                <w:sz w:val="20"/>
                <w:szCs w:val="20"/>
                <w:lang w:val="sr-Latn-CS"/>
              </w:rPr>
            </w:pPr>
          </w:p>
        </w:tc>
        <w:tc>
          <w:tcPr>
            <w:tcW w:w="1578" w:type="dxa"/>
            <w:vAlign w:val="center"/>
          </w:tcPr>
          <w:p w:rsidR="00BD2966" w:rsidRPr="002306D7" w:rsidRDefault="00BD2966" w:rsidP="0090634D">
            <w:pPr>
              <w:rPr>
                <w:rFonts w:cs="Calibri"/>
                <w:sz w:val="20"/>
                <w:szCs w:val="20"/>
                <w:lang w:val="sr-Latn-CS"/>
              </w:rPr>
            </w:pPr>
          </w:p>
        </w:tc>
      </w:tr>
      <w:tr w:rsidR="00BD2966" w:rsidRPr="002306D7" w:rsidTr="00BD2966">
        <w:trPr>
          <w:trHeight w:val="396"/>
        </w:trPr>
        <w:tc>
          <w:tcPr>
            <w:tcW w:w="2415" w:type="dxa"/>
            <w:vMerge/>
            <w:shd w:val="clear" w:color="auto" w:fill="E6E6E6"/>
            <w:vAlign w:val="center"/>
          </w:tcPr>
          <w:p w:rsidR="00BD2966" w:rsidRPr="002306D7" w:rsidRDefault="00BD2966" w:rsidP="0090634D">
            <w:pPr>
              <w:jc w:val="center"/>
              <w:rPr>
                <w:rFonts w:cs="Calibri"/>
                <w:b/>
                <w:sz w:val="20"/>
                <w:szCs w:val="20"/>
                <w:lang w:val="sr-Latn-CS"/>
              </w:rPr>
            </w:pPr>
          </w:p>
        </w:tc>
        <w:tc>
          <w:tcPr>
            <w:tcW w:w="1815" w:type="dxa"/>
            <w:gridSpan w:val="2"/>
            <w:vAlign w:val="center"/>
          </w:tcPr>
          <w:p w:rsidR="00BD2966" w:rsidRPr="002306D7" w:rsidRDefault="00BD2966" w:rsidP="0090634D">
            <w:pPr>
              <w:rPr>
                <w:rFonts w:cs="Calibri"/>
                <w:sz w:val="20"/>
                <w:szCs w:val="20"/>
                <w:lang w:val="sr-Latn-CS"/>
              </w:rPr>
            </w:pPr>
          </w:p>
        </w:tc>
        <w:tc>
          <w:tcPr>
            <w:tcW w:w="3870" w:type="dxa"/>
            <w:gridSpan w:val="2"/>
            <w:vAlign w:val="center"/>
          </w:tcPr>
          <w:p w:rsidR="00BD2966" w:rsidRPr="002306D7" w:rsidRDefault="00BD2966" w:rsidP="0090634D">
            <w:pPr>
              <w:rPr>
                <w:rFonts w:cs="Calibri"/>
                <w:sz w:val="20"/>
                <w:szCs w:val="20"/>
                <w:lang w:val="sr-Latn-CS"/>
              </w:rPr>
            </w:pPr>
          </w:p>
        </w:tc>
        <w:tc>
          <w:tcPr>
            <w:tcW w:w="1578" w:type="dxa"/>
            <w:vAlign w:val="center"/>
          </w:tcPr>
          <w:p w:rsidR="00BD2966" w:rsidRPr="002306D7" w:rsidRDefault="00BD2966" w:rsidP="0090634D">
            <w:pPr>
              <w:rPr>
                <w:rFonts w:cs="Calibri"/>
                <w:sz w:val="20"/>
                <w:szCs w:val="20"/>
                <w:lang w:val="sr-Latn-CS"/>
              </w:rPr>
            </w:pPr>
          </w:p>
        </w:tc>
      </w:tr>
      <w:tr w:rsidR="00BD2966" w:rsidRPr="002306D7" w:rsidTr="00BD2966">
        <w:trPr>
          <w:trHeight w:val="396"/>
        </w:trPr>
        <w:tc>
          <w:tcPr>
            <w:tcW w:w="2415" w:type="dxa"/>
            <w:vMerge/>
            <w:shd w:val="clear" w:color="auto" w:fill="E6E6E6"/>
            <w:vAlign w:val="center"/>
          </w:tcPr>
          <w:p w:rsidR="00BD2966" w:rsidRPr="002306D7" w:rsidRDefault="00BD2966" w:rsidP="0090634D">
            <w:pPr>
              <w:jc w:val="center"/>
              <w:rPr>
                <w:rFonts w:cs="Calibri"/>
                <w:b/>
                <w:sz w:val="20"/>
                <w:szCs w:val="20"/>
                <w:lang w:val="sr-Latn-CS"/>
              </w:rPr>
            </w:pPr>
          </w:p>
        </w:tc>
        <w:tc>
          <w:tcPr>
            <w:tcW w:w="1815" w:type="dxa"/>
            <w:gridSpan w:val="2"/>
            <w:vAlign w:val="center"/>
          </w:tcPr>
          <w:p w:rsidR="00BD2966" w:rsidRPr="002306D7" w:rsidRDefault="00BD2966" w:rsidP="0090634D">
            <w:pPr>
              <w:rPr>
                <w:rFonts w:cs="Calibri"/>
                <w:sz w:val="20"/>
                <w:szCs w:val="20"/>
                <w:lang w:val="sr-Latn-CS"/>
              </w:rPr>
            </w:pPr>
          </w:p>
        </w:tc>
        <w:tc>
          <w:tcPr>
            <w:tcW w:w="3870" w:type="dxa"/>
            <w:gridSpan w:val="2"/>
            <w:vAlign w:val="center"/>
          </w:tcPr>
          <w:p w:rsidR="00BD2966" w:rsidRPr="002306D7" w:rsidRDefault="00BD2966" w:rsidP="0090634D">
            <w:pPr>
              <w:rPr>
                <w:rFonts w:cs="Calibri"/>
                <w:sz w:val="20"/>
                <w:szCs w:val="20"/>
                <w:lang w:val="sr-Latn-CS"/>
              </w:rPr>
            </w:pPr>
          </w:p>
        </w:tc>
        <w:tc>
          <w:tcPr>
            <w:tcW w:w="1578" w:type="dxa"/>
            <w:vAlign w:val="center"/>
          </w:tcPr>
          <w:p w:rsidR="00BD2966" w:rsidRPr="002306D7" w:rsidRDefault="00BD2966" w:rsidP="0090634D">
            <w:pPr>
              <w:rPr>
                <w:rFonts w:cs="Calibri"/>
                <w:sz w:val="20"/>
                <w:szCs w:val="20"/>
                <w:lang w:val="sr-Latn-CS"/>
              </w:rPr>
            </w:pPr>
          </w:p>
        </w:tc>
      </w:tr>
      <w:tr w:rsidR="00036722" w:rsidRPr="002306D7" w:rsidTr="0090634D">
        <w:tc>
          <w:tcPr>
            <w:tcW w:w="2415" w:type="dxa"/>
            <w:shd w:val="clear" w:color="auto" w:fill="E6E6E6"/>
            <w:vAlign w:val="center"/>
          </w:tcPr>
          <w:p w:rsidR="00036722" w:rsidRPr="002306D7" w:rsidRDefault="00036722" w:rsidP="00036722">
            <w:pPr>
              <w:numPr>
                <w:ilvl w:val="0"/>
                <w:numId w:val="18"/>
              </w:numPr>
              <w:spacing w:line="240" w:lineRule="auto"/>
              <w:contextualSpacing/>
              <w:rPr>
                <w:rFonts w:cs="Calibri"/>
              </w:rPr>
            </w:pPr>
            <w:r w:rsidRPr="002306D7">
              <w:rPr>
                <w:rFonts w:cs="Calibri"/>
                <w:b/>
              </w:rPr>
              <w:lastRenderedPageBreak/>
              <w:t>Details on Partnership</w:t>
            </w:r>
            <w:r w:rsidRPr="002306D7">
              <w:rPr>
                <w:rFonts w:cs="Calibri"/>
              </w:rPr>
              <w:t xml:space="preserve"> </w:t>
            </w:r>
          </w:p>
          <w:p w:rsidR="00036722" w:rsidRPr="002306D7" w:rsidRDefault="00036722" w:rsidP="003E5ED5">
            <w:pPr>
              <w:spacing w:line="240" w:lineRule="auto"/>
              <w:jc w:val="center"/>
              <w:rPr>
                <w:rFonts w:cs="Calibri"/>
                <w:i/>
                <w:sz w:val="18"/>
              </w:rPr>
            </w:pPr>
            <w:r w:rsidRPr="002306D7">
              <w:rPr>
                <w:rFonts w:cs="Calibri"/>
                <w:i/>
                <w:sz w:val="18"/>
              </w:rPr>
              <w:t>(Description of roles and responsibilities of each partner, operational modalities, financial responsibilitie</w:t>
            </w:r>
            <w:r>
              <w:rPr>
                <w:rFonts w:cs="Calibri"/>
                <w:i/>
                <w:sz w:val="18"/>
              </w:rPr>
              <w:t>s and contributions</w:t>
            </w:r>
            <w:r w:rsidRPr="002306D7">
              <w:rPr>
                <w:rFonts w:cs="Calibri"/>
                <w:i/>
                <w:sz w:val="18"/>
              </w:rPr>
              <w:t xml:space="preserve">. All additional documents stipulated in the </w:t>
            </w:r>
            <w:r w:rsidR="003E5ED5">
              <w:rPr>
                <w:rFonts w:cs="Calibri"/>
                <w:i/>
                <w:sz w:val="18"/>
              </w:rPr>
              <w:t xml:space="preserve">CfP </w:t>
            </w:r>
            <w:r w:rsidRPr="002306D7">
              <w:rPr>
                <w:rFonts w:cs="Calibri"/>
                <w:i/>
                <w:sz w:val="18"/>
              </w:rPr>
              <w:t>must be submitted with the appl</w:t>
            </w:r>
            <w:r>
              <w:rPr>
                <w:rFonts w:cs="Calibri"/>
                <w:i/>
                <w:sz w:val="18"/>
              </w:rPr>
              <w:t>ication</w:t>
            </w:r>
            <w:r w:rsidRPr="002306D7">
              <w:rPr>
                <w:rFonts w:cs="Calibri"/>
                <w:i/>
                <w:sz w:val="18"/>
              </w:rPr>
              <w:t>.)</w:t>
            </w:r>
          </w:p>
        </w:tc>
        <w:tc>
          <w:tcPr>
            <w:tcW w:w="7263" w:type="dxa"/>
            <w:gridSpan w:val="5"/>
            <w:vAlign w:val="center"/>
          </w:tcPr>
          <w:p w:rsidR="00036722" w:rsidRPr="002306D7" w:rsidRDefault="00036722" w:rsidP="0090634D">
            <w:pPr>
              <w:rPr>
                <w:rFonts w:cs="Calibri"/>
                <w:b/>
                <w:sz w:val="20"/>
                <w:szCs w:val="20"/>
                <w:lang w:val="sr-Latn-CS"/>
              </w:rPr>
            </w:pPr>
          </w:p>
        </w:tc>
      </w:tr>
      <w:tr w:rsidR="00036722" w:rsidRPr="002306D7" w:rsidTr="0090634D">
        <w:trPr>
          <w:trHeight w:val="1542"/>
        </w:trPr>
        <w:tc>
          <w:tcPr>
            <w:tcW w:w="2415" w:type="dxa"/>
            <w:vMerge w:val="restart"/>
            <w:shd w:val="clear" w:color="auto" w:fill="E6E6E6"/>
          </w:tcPr>
          <w:p w:rsidR="00036722" w:rsidRPr="002306D7" w:rsidRDefault="00036722" w:rsidP="00036722">
            <w:pPr>
              <w:numPr>
                <w:ilvl w:val="0"/>
                <w:numId w:val="18"/>
              </w:numPr>
              <w:spacing w:line="240" w:lineRule="auto"/>
              <w:contextualSpacing/>
              <w:rPr>
                <w:rFonts w:cs="Calibri"/>
              </w:rPr>
            </w:pPr>
            <w:r w:rsidRPr="002306D7">
              <w:rPr>
                <w:rFonts w:cs="Calibri"/>
                <w:b/>
              </w:rPr>
              <w:t>Institutional profile</w:t>
            </w:r>
          </w:p>
          <w:p w:rsidR="00036722" w:rsidRPr="002306D7" w:rsidRDefault="00036722" w:rsidP="0090634D">
            <w:pPr>
              <w:spacing w:line="240" w:lineRule="auto"/>
              <w:jc w:val="center"/>
              <w:rPr>
                <w:rFonts w:cs="Calibri"/>
                <w:i/>
              </w:rPr>
            </w:pPr>
            <w:r w:rsidRPr="002306D7">
              <w:rPr>
                <w:rFonts w:cs="Calibri"/>
                <w:i/>
                <w:sz w:val="18"/>
              </w:rPr>
              <w:t>(Description of the organi</w:t>
            </w:r>
            <w:r>
              <w:rPr>
                <w:rFonts w:cs="Calibri"/>
                <w:i/>
                <w:sz w:val="18"/>
              </w:rPr>
              <w:t>s</w:t>
            </w:r>
            <w:r w:rsidRPr="002306D7">
              <w:rPr>
                <w:rFonts w:cs="Calibri"/>
                <w:i/>
                <w:sz w:val="18"/>
              </w:rPr>
              <w:t xml:space="preserve">ation, including registration details, contact information, casting of the </w:t>
            </w:r>
            <w:r w:rsidRPr="002306D7">
              <w:rPr>
                <w:rFonts w:cs="Calibri"/>
                <w:i/>
                <w:sz w:val="18"/>
              </w:rPr>
              <w:lastRenderedPageBreak/>
              <w:t xml:space="preserve">roles within the partnership, relevant experience. All additional documents stipulated in the </w:t>
            </w:r>
            <w:r w:rsidR="00C90CFF">
              <w:rPr>
                <w:rFonts w:cs="Calibri"/>
                <w:i/>
                <w:sz w:val="18"/>
              </w:rPr>
              <w:t>CfP</w:t>
            </w:r>
            <w:r w:rsidR="00C90CFF" w:rsidRPr="002306D7" w:rsidDel="00C90CFF">
              <w:rPr>
                <w:rFonts w:cs="Calibri"/>
                <w:i/>
                <w:sz w:val="18"/>
              </w:rPr>
              <w:t xml:space="preserve"> </w:t>
            </w:r>
            <w:r w:rsidRPr="002306D7">
              <w:rPr>
                <w:rFonts w:cs="Calibri"/>
                <w:i/>
                <w:sz w:val="18"/>
              </w:rPr>
              <w:t>must be submitte</w:t>
            </w:r>
            <w:r>
              <w:rPr>
                <w:rFonts w:cs="Calibri"/>
                <w:i/>
                <w:sz w:val="18"/>
              </w:rPr>
              <w:t>d with the application</w:t>
            </w:r>
            <w:r w:rsidRPr="002306D7">
              <w:rPr>
                <w:rFonts w:cs="Calibri"/>
                <w:i/>
                <w:sz w:val="18"/>
              </w:rPr>
              <w:t>. CSO Fact Sheet (attached to this Call) is to be submitted as a separate file.)</w:t>
            </w:r>
          </w:p>
        </w:tc>
        <w:tc>
          <w:tcPr>
            <w:tcW w:w="7263" w:type="dxa"/>
            <w:gridSpan w:val="5"/>
          </w:tcPr>
          <w:p w:rsidR="00036722" w:rsidRPr="002306D7" w:rsidRDefault="00036722" w:rsidP="0090634D">
            <w:pPr>
              <w:rPr>
                <w:rFonts w:cs="Calibri"/>
                <w:i/>
                <w:sz w:val="20"/>
                <w:szCs w:val="20"/>
                <w:lang w:val="sr-Latn-CS"/>
              </w:rPr>
            </w:pPr>
            <w:r w:rsidRPr="002306D7">
              <w:rPr>
                <w:rFonts w:cs="Calibri"/>
                <w:i/>
                <w:sz w:val="18"/>
                <w:szCs w:val="20"/>
                <w:lang w:val="sr-Latn-CS"/>
              </w:rPr>
              <w:lastRenderedPageBreak/>
              <w:t>(Description)</w:t>
            </w:r>
          </w:p>
        </w:tc>
      </w:tr>
      <w:tr w:rsidR="00036722" w:rsidRPr="002306D7" w:rsidTr="0090634D">
        <w:trPr>
          <w:trHeight w:val="4395"/>
        </w:trPr>
        <w:tc>
          <w:tcPr>
            <w:tcW w:w="2415" w:type="dxa"/>
            <w:vMerge/>
            <w:shd w:val="clear" w:color="auto" w:fill="E6E6E6"/>
            <w:vAlign w:val="center"/>
          </w:tcPr>
          <w:p w:rsidR="00036722" w:rsidRPr="002306D7" w:rsidRDefault="00036722" w:rsidP="0090634D">
            <w:pPr>
              <w:jc w:val="center"/>
              <w:rPr>
                <w:rFonts w:cs="Calibri"/>
                <w:b/>
                <w:sz w:val="20"/>
                <w:szCs w:val="20"/>
                <w:lang w:val="sr-Latn-CS"/>
              </w:rPr>
            </w:pPr>
          </w:p>
        </w:tc>
        <w:tc>
          <w:tcPr>
            <w:tcW w:w="7263" w:type="dxa"/>
            <w:gridSpan w:val="5"/>
          </w:tcPr>
          <w:tbl>
            <w:tblPr>
              <w:tblW w:w="7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55"/>
              <w:gridCol w:w="1067"/>
              <w:gridCol w:w="690"/>
              <w:gridCol w:w="951"/>
              <w:gridCol w:w="880"/>
              <w:gridCol w:w="1765"/>
            </w:tblGrid>
            <w:tr w:rsidR="00036722" w:rsidRPr="002306D7" w:rsidTr="0090634D">
              <w:tc>
                <w:tcPr>
                  <w:tcW w:w="7108" w:type="dxa"/>
                  <w:gridSpan w:val="6"/>
                  <w:shd w:val="clear" w:color="auto" w:fill="E6E6E6"/>
                  <w:vAlign w:val="center"/>
                </w:tcPr>
                <w:p w:rsidR="00036722" w:rsidRPr="002306D7" w:rsidRDefault="00036722" w:rsidP="0090634D">
                  <w:pPr>
                    <w:rPr>
                      <w:rFonts w:cs="Calibri"/>
                      <w:b/>
                      <w:sz w:val="20"/>
                      <w:szCs w:val="20"/>
                      <w:lang w:val="sr-Latn-CS"/>
                    </w:rPr>
                  </w:pPr>
                </w:p>
                <w:p w:rsidR="00036722" w:rsidRPr="002306D7" w:rsidRDefault="00036722" w:rsidP="0090634D">
                  <w:pPr>
                    <w:jc w:val="center"/>
                    <w:rPr>
                      <w:rFonts w:cs="Calibri"/>
                      <w:b/>
                      <w:sz w:val="20"/>
                      <w:szCs w:val="20"/>
                      <w:lang w:val="sr-Latn-CS"/>
                    </w:rPr>
                  </w:pPr>
                  <w:r w:rsidRPr="002306D7">
                    <w:rPr>
                      <w:rFonts w:cs="Calibri"/>
                      <w:b/>
                      <w:sz w:val="20"/>
                      <w:szCs w:val="20"/>
                      <w:lang w:val="sr-Latn-CS"/>
                    </w:rPr>
                    <w:t>Contact Info - Organi</w:t>
                  </w:r>
                  <w:r>
                    <w:rPr>
                      <w:rFonts w:cs="Calibri"/>
                      <w:b/>
                      <w:sz w:val="20"/>
                      <w:szCs w:val="20"/>
                      <w:lang w:val="sr-Latn-CS"/>
                    </w:rPr>
                    <w:t>s</w:t>
                  </w:r>
                  <w:r w:rsidRPr="002306D7">
                    <w:rPr>
                      <w:rFonts w:cs="Calibri"/>
                      <w:b/>
                      <w:sz w:val="20"/>
                      <w:szCs w:val="20"/>
                      <w:lang w:val="sr-Latn-CS"/>
                    </w:rPr>
                    <w:t>ation</w:t>
                  </w:r>
                </w:p>
                <w:p w:rsidR="00036722" w:rsidRPr="002306D7" w:rsidRDefault="00036722" w:rsidP="0090634D">
                  <w:pPr>
                    <w:rPr>
                      <w:rFonts w:cs="Calibri"/>
                      <w:b/>
                      <w:sz w:val="20"/>
                      <w:szCs w:val="20"/>
                      <w:lang w:val="sr-Latn-CS"/>
                    </w:rPr>
                  </w:pPr>
                </w:p>
              </w:tc>
            </w:tr>
            <w:tr w:rsidR="00036722" w:rsidRPr="002306D7" w:rsidTr="0090634D">
              <w:tc>
                <w:tcPr>
                  <w:tcW w:w="1755" w:type="dxa"/>
                  <w:shd w:val="clear" w:color="auto" w:fill="E6E6E6"/>
                  <w:vAlign w:val="center"/>
                </w:tcPr>
                <w:p w:rsidR="00036722" w:rsidRPr="002306D7" w:rsidRDefault="00036722" w:rsidP="0090634D">
                  <w:pPr>
                    <w:rPr>
                      <w:rFonts w:cs="Calibri"/>
                      <w:b/>
                      <w:sz w:val="20"/>
                      <w:szCs w:val="20"/>
                      <w:lang w:val="sr-Latn-CS"/>
                    </w:rPr>
                  </w:pPr>
                  <w:r w:rsidRPr="002306D7">
                    <w:rPr>
                      <w:rFonts w:cs="Calibri"/>
                      <w:b/>
                      <w:sz w:val="20"/>
                      <w:szCs w:val="20"/>
                      <w:lang w:val="sr-Latn-CS"/>
                    </w:rPr>
                    <w:t>Organi</w:t>
                  </w:r>
                  <w:r>
                    <w:rPr>
                      <w:rFonts w:cs="Calibri"/>
                      <w:b/>
                      <w:sz w:val="20"/>
                      <w:szCs w:val="20"/>
                      <w:lang w:val="sr-Latn-CS"/>
                    </w:rPr>
                    <w:t>s</w:t>
                  </w:r>
                  <w:r w:rsidRPr="002306D7">
                    <w:rPr>
                      <w:rFonts w:cs="Calibri"/>
                      <w:b/>
                      <w:sz w:val="20"/>
                      <w:szCs w:val="20"/>
                      <w:lang w:val="sr-Latn-CS"/>
                    </w:rPr>
                    <w:t>ation, Name, address</w:t>
                  </w:r>
                </w:p>
              </w:tc>
              <w:tc>
                <w:tcPr>
                  <w:tcW w:w="5353" w:type="dxa"/>
                  <w:gridSpan w:val="5"/>
                  <w:vAlign w:val="center"/>
                </w:tcPr>
                <w:p w:rsidR="00036722" w:rsidRPr="002306D7" w:rsidRDefault="00036722" w:rsidP="0090634D">
                  <w:pPr>
                    <w:rPr>
                      <w:rFonts w:cs="Calibri"/>
                      <w:sz w:val="20"/>
                      <w:szCs w:val="20"/>
                      <w:lang w:val="sr-Latn-CS"/>
                    </w:rPr>
                  </w:pPr>
                </w:p>
                <w:p w:rsidR="00036722" w:rsidRPr="002306D7" w:rsidRDefault="00036722" w:rsidP="0090634D">
                  <w:pPr>
                    <w:rPr>
                      <w:rFonts w:cs="Calibri"/>
                      <w:sz w:val="20"/>
                      <w:szCs w:val="20"/>
                      <w:lang w:val="sr-Latn-CS"/>
                    </w:rPr>
                  </w:pPr>
                </w:p>
              </w:tc>
            </w:tr>
            <w:tr w:rsidR="00036722" w:rsidRPr="002306D7" w:rsidTr="0090634D">
              <w:tc>
                <w:tcPr>
                  <w:tcW w:w="1755" w:type="dxa"/>
                  <w:shd w:val="clear" w:color="auto" w:fill="E6E6E6"/>
                  <w:vAlign w:val="center"/>
                </w:tcPr>
                <w:p w:rsidR="00036722" w:rsidRPr="002306D7" w:rsidRDefault="00036722" w:rsidP="0090634D">
                  <w:pPr>
                    <w:rPr>
                      <w:rFonts w:cs="Calibri"/>
                      <w:b/>
                      <w:sz w:val="20"/>
                      <w:szCs w:val="20"/>
                      <w:lang w:val="sr-Latn-CS"/>
                    </w:rPr>
                  </w:pPr>
                  <w:r w:rsidRPr="002306D7">
                    <w:rPr>
                      <w:rFonts w:cs="Calibri"/>
                      <w:b/>
                      <w:sz w:val="20"/>
                      <w:szCs w:val="20"/>
                      <w:lang w:val="sr-Latn-CS"/>
                    </w:rPr>
                    <w:t>Tel/Mobile</w:t>
                  </w:r>
                </w:p>
              </w:tc>
              <w:tc>
                <w:tcPr>
                  <w:tcW w:w="1067" w:type="dxa"/>
                  <w:vAlign w:val="center"/>
                </w:tcPr>
                <w:p w:rsidR="00036722" w:rsidRPr="002306D7" w:rsidRDefault="00036722" w:rsidP="0090634D">
                  <w:pPr>
                    <w:rPr>
                      <w:rFonts w:cs="Calibri"/>
                      <w:sz w:val="20"/>
                      <w:szCs w:val="20"/>
                      <w:lang w:val="sr-Latn-CS"/>
                    </w:rPr>
                  </w:pPr>
                </w:p>
                <w:p w:rsidR="00036722" w:rsidRPr="002306D7" w:rsidRDefault="00036722" w:rsidP="0090634D">
                  <w:pPr>
                    <w:rPr>
                      <w:rFonts w:cs="Calibri"/>
                      <w:sz w:val="20"/>
                      <w:szCs w:val="20"/>
                      <w:lang w:val="sr-Latn-CS"/>
                    </w:rPr>
                  </w:pPr>
                </w:p>
              </w:tc>
              <w:tc>
                <w:tcPr>
                  <w:tcW w:w="690" w:type="dxa"/>
                  <w:shd w:val="clear" w:color="auto" w:fill="E6E6E6"/>
                  <w:vAlign w:val="center"/>
                </w:tcPr>
                <w:p w:rsidR="00036722" w:rsidRPr="002306D7" w:rsidRDefault="00036722" w:rsidP="0090634D">
                  <w:pPr>
                    <w:jc w:val="center"/>
                    <w:rPr>
                      <w:rFonts w:cs="Calibri"/>
                      <w:sz w:val="20"/>
                      <w:szCs w:val="20"/>
                      <w:lang w:val="sr-Latn-CS"/>
                    </w:rPr>
                  </w:pPr>
                  <w:r w:rsidRPr="002306D7">
                    <w:rPr>
                      <w:rFonts w:cs="Calibri"/>
                      <w:b/>
                      <w:sz w:val="20"/>
                      <w:szCs w:val="20"/>
                      <w:lang w:val="sr-Latn-CS"/>
                    </w:rPr>
                    <w:t>Fax</w:t>
                  </w:r>
                </w:p>
              </w:tc>
              <w:tc>
                <w:tcPr>
                  <w:tcW w:w="951" w:type="dxa"/>
                  <w:vAlign w:val="center"/>
                </w:tcPr>
                <w:p w:rsidR="00036722" w:rsidRPr="002306D7" w:rsidRDefault="00036722" w:rsidP="0090634D">
                  <w:pPr>
                    <w:rPr>
                      <w:rFonts w:cs="Calibri"/>
                      <w:sz w:val="20"/>
                      <w:szCs w:val="20"/>
                      <w:lang w:val="sr-Latn-CS"/>
                    </w:rPr>
                  </w:pPr>
                </w:p>
              </w:tc>
              <w:tc>
                <w:tcPr>
                  <w:tcW w:w="880" w:type="dxa"/>
                  <w:shd w:val="clear" w:color="auto" w:fill="E6E6E6"/>
                  <w:vAlign w:val="center"/>
                </w:tcPr>
                <w:p w:rsidR="00036722" w:rsidRPr="002306D7" w:rsidRDefault="00036722" w:rsidP="0090634D">
                  <w:pPr>
                    <w:jc w:val="center"/>
                    <w:rPr>
                      <w:rFonts w:cs="Calibri"/>
                      <w:sz w:val="20"/>
                      <w:szCs w:val="20"/>
                      <w:lang w:val="sr-Latn-CS"/>
                    </w:rPr>
                  </w:pPr>
                  <w:r w:rsidRPr="002306D7">
                    <w:rPr>
                      <w:rFonts w:cs="Calibri"/>
                      <w:b/>
                      <w:sz w:val="20"/>
                      <w:szCs w:val="20"/>
                      <w:lang w:val="sr-Latn-CS"/>
                    </w:rPr>
                    <w:t>E-mail</w:t>
                  </w:r>
                </w:p>
              </w:tc>
              <w:tc>
                <w:tcPr>
                  <w:tcW w:w="1765" w:type="dxa"/>
                  <w:vAlign w:val="center"/>
                </w:tcPr>
                <w:p w:rsidR="00036722" w:rsidRPr="002306D7" w:rsidRDefault="00036722" w:rsidP="0090634D">
                  <w:pPr>
                    <w:rPr>
                      <w:rFonts w:cs="Calibri"/>
                      <w:sz w:val="20"/>
                      <w:szCs w:val="20"/>
                      <w:lang w:val="sr-Latn-CS"/>
                    </w:rPr>
                  </w:pPr>
                </w:p>
              </w:tc>
            </w:tr>
            <w:tr w:rsidR="00036722" w:rsidRPr="002306D7" w:rsidTr="0090634D">
              <w:tc>
                <w:tcPr>
                  <w:tcW w:w="1755" w:type="dxa"/>
                  <w:tcBorders>
                    <w:bottom w:val="single" w:sz="4" w:space="0" w:color="auto"/>
                  </w:tcBorders>
                  <w:shd w:val="clear" w:color="auto" w:fill="E6E6E6"/>
                  <w:vAlign w:val="center"/>
                </w:tcPr>
                <w:p w:rsidR="00036722" w:rsidRPr="002306D7" w:rsidRDefault="00036722" w:rsidP="0090634D">
                  <w:pPr>
                    <w:rPr>
                      <w:rFonts w:cs="Calibri"/>
                      <w:b/>
                      <w:sz w:val="20"/>
                      <w:szCs w:val="20"/>
                      <w:lang w:val="sr-Latn-CS"/>
                    </w:rPr>
                  </w:pPr>
                  <w:r w:rsidRPr="002306D7">
                    <w:rPr>
                      <w:rFonts w:cs="Calibri"/>
                      <w:b/>
                      <w:sz w:val="20"/>
                      <w:szCs w:val="20"/>
                      <w:lang w:val="sr-Latn-CS"/>
                    </w:rPr>
                    <w:t>Website</w:t>
                  </w:r>
                </w:p>
              </w:tc>
              <w:tc>
                <w:tcPr>
                  <w:tcW w:w="5353" w:type="dxa"/>
                  <w:gridSpan w:val="5"/>
                  <w:tcBorders>
                    <w:bottom w:val="single" w:sz="4" w:space="0" w:color="auto"/>
                  </w:tcBorders>
                  <w:vAlign w:val="center"/>
                </w:tcPr>
                <w:p w:rsidR="00036722" w:rsidRPr="002306D7" w:rsidRDefault="00036722" w:rsidP="0090634D">
                  <w:pPr>
                    <w:rPr>
                      <w:rFonts w:cs="Calibri"/>
                      <w:sz w:val="20"/>
                      <w:szCs w:val="20"/>
                      <w:lang w:val="sr-Latn-CS"/>
                    </w:rPr>
                  </w:pPr>
                </w:p>
                <w:p w:rsidR="00036722" w:rsidRPr="002306D7" w:rsidRDefault="00036722" w:rsidP="0090634D">
                  <w:pPr>
                    <w:rPr>
                      <w:rFonts w:cs="Calibri"/>
                      <w:sz w:val="20"/>
                      <w:szCs w:val="20"/>
                      <w:lang w:val="sr-Latn-CS"/>
                    </w:rPr>
                  </w:pPr>
                </w:p>
              </w:tc>
            </w:tr>
            <w:tr w:rsidR="00036722" w:rsidRPr="002306D7" w:rsidTr="0090634D">
              <w:tc>
                <w:tcPr>
                  <w:tcW w:w="7108" w:type="dxa"/>
                  <w:gridSpan w:val="6"/>
                  <w:shd w:val="clear" w:color="auto" w:fill="E6E6E6"/>
                  <w:vAlign w:val="center"/>
                </w:tcPr>
                <w:p w:rsidR="00036722" w:rsidRPr="002306D7" w:rsidRDefault="00036722" w:rsidP="0090634D">
                  <w:pPr>
                    <w:rPr>
                      <w:rFonts w:cs="Calibri"/>
                      <w:b/>
                      <w:sz w:val="20"/>
                      <w:szCs w:val="20"/>
                      <w:lang w:val="sr-Latn-CS"/>
                    </w:rPr>
                  </w:pPr>
                </w:p>
                <w:p w:rsidR="00036722" w:rsidRPr="002306D7" w:rsidRDefault="00036722" w:rsidP="0090634D">
                  <w:pPr>
                    <w:jc w:val="center"/>
                    <w:rPr>
                      <w:rFonts w:cs="Calibri"/>
                      <w:b/>
                      <w:sz w:val="20"/>
                      <w:szCs w:val="20"/>
                      <w:lang w:val="sr-Latn-CS"/>
                    </w:rPr>
                  </w:pPr>
                  <w:r w:rsidRPr="002306D7">
                    <w:rPr>
                      <w:rFonts w:cs="Calibri"/>
                      <w:b/>
                      <w:sz w:val="20"/>
                      <w:szCs w:val="20"/>
                      <w:lang w:val="sr-Latn-CS"/>
                    </w:rPr>
                    <w:t>Contact info - Municipality</w:t>
                  </w:r>
                </w:p>
                <w:p w:rsidR="00036722" w:rsidRPr="002306D7" w:rsidRDefault="00036722" w:rsidP="0090634D">
                  <w:pPr>
                    <w:rPr>
                      <w:rFonts w:cs="Calibri"/>
                      <w:b/>
                      <w:sz w:val="20"/>
                      <w:szCs w:val="20"/>
                      <w:lang w:val="sr-Latn-CS"/>
                    </w:rPr>
                  </w:pPr>
                </w:p>
              </w:tc>
            </w:tr>
            <w:tr w:rsidR="00036722" w:rsidRPr="002306D7" w:rsidTr="0090634D">
              <w:tc>
                <w:tcPr>
                  <w:tcW w:w="1755" w:type="dxa"/>
                  <w:shd w:val="clear" w:color="auto" w:fill="E6E6E6"/>
                  <w:vAlign w:val="center"/>
                </w:tcPr>
                <w:p w:rsidR="00036722" w:rsidRPr="002306D7" w:rsidRDefault="00036722" w:rsidP="0090634D">
                  <w:pPr>
                    <w:rPr>
                      <w:rFonts w:cs="Calibri"/>
                      <w:b/>
                      <w:sz w:val="20"/>
                      <w:szCs w:val="20"/>
                      <w:lang w:val="sr-Latn-CS"/>
                    </w:rPr>
                  </w:pPr>
                  <w:r w:rsidRPr="002306D7">
                    <w:rPr>
                      <w:rFonts w:cs="Calibri"/>
                      <w:b/>
                      <w:sz w:val="20"/>
                      <w:szCs w:val="20"/>
                      <w:lang w:val="sr-Latn-CS"/>
                    </w:rPr>
                    <w:t>Organi</w:t>
                  </w:r>
                  <w:r>
                    <w:rPr>
                      <w:rFonts w:cs="Calibri"/>
                      <w:b/>
                      <w:sz w:val="20"/>
                      <w:szCs w:val="20"/>
                      <w:lang w:val="sr-Latn-CS"/>
                    </w:rPr>
                    <w:t>s</w:t>
                  </w:r>
                  <w:r w:rsidRPr="002306D7">
                    <w:rPr>
                      <w:rFonts w:cs="Calibri"/>
                      <w:b/>
                      <w:sz w:val="20"/>
                      <w:szCs w:val="20"/>
                      <w:lang w:val="sr-Latn-CS"/>
                    </w:rPr>
                    <w:t>ation, Name, address</w:t>
                  </w:r>
                </w:p>
              </w:tc>
              <w:tc>
                <w:tcPr>
                  <w:tcW w:w="5353" w:type="dxa"/>
                  <w:gridSpan w:val="5"/>
                  <w:vAlign w:val="center"/>
                </w:tcPr>
                <w:p w:rsidR="00036722" w:rsidRPr="002306D7" w:rsidRDefault="00036722" w:rsidP="0090634D">
                  <w:pPr>
                    <w:rPr>
                      <w:rFonts w:cs="Calibri"/>
                      <w:sz w:val="20"/>
                      <w:szCs w:val="20"/>
                      <w:lang w:val="sr-Latn-CS"/>
                    </w:rPr>
                  </w:pPr>
                </w:p>
                <w:p w:rsidR="00036722" w:rsidRPr="002306D7" w:rsidRDefault="00036722" w:rsidP="0090634D">
                  <w:pPr>
                    <w:rPr>
                      <w:rFonts w:cs="Calibri"/>
                      <w:sz w:val="20"/>
                      <w:szCs w:val="20"/>
                      <w:lang w:val="sr-Latn-CS"/>
                    </w:rPr>
                  </w:pPr>
                </w:p>
              </w:tc>
            </w:tr>
            <w:tr w:rsidR="00036722" w:rsidRPr="002306D7" w:rsidTr="0090634D">
              <w:tc>
                <w:tcPr>
                  <w:tcW w:w="1755" w:type="dxa"/>
                  <w:shd w:val="clear" w:color="auto" w:fill="E6E6E6"/>
                  <w:vAlign w:val="center"/>
                </w:tcPr>
                <w:p w:rsidR="00036722" w:rsidRPr="002306D7" w:rsidRDefault="00036722" w:rsidP="0090634D">
                  <w:pPr>
                    <w:rPr>
                      <w:rFonts w:cs="Calibri"/>
                      <w:b/>
                      <w:sz w:val="20"/>
                      <w:szCs w:val="20"/>
                      <w:lang w:val="sr-Latn-CS"/>
                    </w:rPr>
                  </w:pPr>
                  <w:r w:rsidRPr="002306D7">
                    <w:rPr>
                      <w:rFonts w:cs="Calibri"/>
                      <w:b/>
                      <w:sz w:val="20"/>
                      <w:szCs w:val="20"/>
                      <w:lang w:val="sr-Latn-CS"/>
                    </w:rPr>
                    <w:t>Tel/Mobile</w:t>
                  </w:r>
                </w:p>
              </w:tc>
              <w:tc>
                <w:tcPr>
                  <w:tcW w:w="1067" w:type="dxa"/>
                  <w:vAlign w:val="center"/>
                </w:tcPr>
                <w:p w:rsidR="00036722" w:rsidRPr="002306D7" w:rsidRDefault="00036722" w:rsidP="0090634D">
                  <w:pPr>
                    <w:rPr>
                      <w:rFonts w:cs="Calibri"/>
                      <w:sz w:val="20"/>
                      <w:szCs w:val="20"/>
                      <w:lang w:val="sr-Latn-CS"/>
                    </w:rPr>
                  </w:pPr>
                </w:p>
                <w:p w:rsidR="00036722" w:rsidRPr="002306D7" w:rsidRDefault="00036722" w:rsidP="0090634D">
                  <w:pPr>
                    <w:rPr>
                      <w:rFonts w:cs="Calibri"/>
                      <w:sz w:val="20"/>
                      <w:szCs w:val="20"/>
                      <w:lang w:val="sr-Latn-CS"/>
                    </w:rPr>
                  </w:pPr>
                </w:p>
              </w:tc>
              <w:tc>
                <w:tcPr>
                  <w:tcW w:w="690" w:type="dxa"/>
                  <w:shd w:val="clear" w:color="auto" w:fill="E6E6E6"/>
                  <w:vAlign w:val="center"/>
                </w:tcPr>
                <w:p w:rsidR="00036722" w:rsidRPr="002306D7" w:rsidRDefault="00036722" w:rsidP="0090634D">
                  <w:pPr>
                    <w:rPr>
                      <w:rFonts w:cs="Calibri"/>
                      <w:b/>
                      <w:sz w:val="20"/>
                      <w:szCs w:val="20"/>
                      <w:lang w:val="sr-Latn-CS"/>
                    </w:rPr>
                  </w:pPr>
                  <w:r w:rsidRPr="002306D7">
                    <w:rPr>
                      <w:rFonts w:cs="Calibri"/>
                      <w:b/>
                      <w:sz w:val="20"/>
                      <w:szCs w:val="20"/>
                      <w:lang w:val="sr-Latn-CS"/>
                    </w:rPr>
                    <w:t>Fax</w:t>
                  </w:r>
                </w:p>
              </w:tc>
              <w:tc>
                <w:tcPr>
                  <w:tcW w:w="951" w:type="dxa"/>
                  <w:vAlign w:val="center"/>
                </w:tcPr>
                <w:p w:rsidR="00036722" w:rsidRPr="002306D7" w:rsidRDefault="00036722" w:rsidP="0090634D">
                  <w:pPr>
                    <w:rPr>
                      <w:rFonts w:cs="Calibri"/>
                      <w:sz w:val="20"/>
                      <w:szCs w:val="20"/>
                      <w:lang w:val="sr-Latn-CS"/>
                    </w:rPr>
                  </w:pPr>
                </w:p>
              </w:tc>
              <w:tc>
                <w:tcPr>
                  <w:tcW w:w="880" w:type="dxa"/>
                  <w:shd w:val="clear" w:color="auto" w:fill="E6E6E6"/>
                  <w:vAlign w:val="center"/>
                </w:tcPr>
                <w:p w:rsidR="00036722" w:rsidRPr="002306D7" w:rsidRDefault="00036722" w:rsidP="0090634D">
                  <w:pPr>
                    <w:jc w:val="center"/>
                    <w:rPr>
                      <w:rFonts w:cs="Calibri"/>
                      <w:sz w:val="20"/>
                      <w:szCs w:val="20"/>
                      <w:lang w:val="sr-Latn-CS"/>
                    </w:rPr>
                  </w:pPr>
                  <w:r w:rsidRPr="002306D7">
                    <w:rPr>
                      <w:rFonts w:cs="Calibri"/>
                      <w:b/>
                      <w:sz w:val="20"/>
                      <w:szCs w:val="20"/>
                      <w:lang w:val="sr-Latn-CS"/>
                    </w:rPr>
                    <w:t>E-mail</w:t>
                  </w:r>
                </w:p>
              </w:tc>
              <w:tc>
                <w:tcPr>
                  <w:tcW w:w="1765" w:type="dxa"/>
                  <w:vAlign w:val="center"/>
                </w:tcPr>
                <w:p w:rsidR="00036722" w:rsidRPr="002306D7" w:rsidRDefault="00036722" w:rsidP="0090634D">
                  <w:pPr>
                    <w:jc w:val="center"/>
                    <w:rPr>
                      <w:rFonts w:cs="Calibri"/>
                      <w:sz w:val="20"/>
                      <w:szCs w:val="20"/>
                      <w:lang w:val="sr-Latn-CS"/>
                    </w:rPr>
                  </w:pPr>
                </w:p>
              </w:tc>
            </w:tr>
            <w:tr w:rsidR="00036722" w:rsidRPr="002306D7" w:rsidTr="0090634D">
              <w:tc>
                <w:tcPr>
                  <w:tcW w:w="1755" w:type="dxa"/>
                  <w:shd w:val="clear" w:color="auto" w:fill="E6E6E6"/>
                  <w:vAlign w:val="center"/>
                </w:tcPr>
                <w:p w:rsidR="00036722" w:rsidRPr="002306D7" w:rsidRDefault="00036722" w:rsidP="0090634D">
                  <w:pPr>
                    <w:rPr>
                      <w:rFonts w:cs="Calibri"/>
                      <w:b/>
                      <w:sz w:val="20"/>
                      <w:szCs w:val="20"/>
                      <w:lang w:val="sr-Latn-CS"/>
                    </w:rPr>
                  </w:pPr>
                  <w:r w:rsidRPr="002306D7">
                    <w:rPr>
                      <w:rFonts w:cs="Calibri"/>
                      <w:b/>
                      <w:sz w:val="20"/>
                      <w:szCs w:val="20"/>
                      <w:lang w:val="sr-Latn-CS"/>
                    </w:rPr>
                    <w:t>Website</w:t>
                  </w:r>
                </w:p>
              </w:tc>
              <w:tc>
                <w:tcPr>
                  <w:tcW w:w="5353" w:type="dxa"/>
                  <w:gridSpan w:val="5"/>
                  <w:vAlign w:val="center"/>
                </w:tcPr>
                <w:p w:rsidR="00036722" w:rsidRPr="002306D7" w:rsidRDefault="00036722" w:rsidP="0090634D">
                  <w:pPr>
                    <w:rPr>
                      <w:rFonts w:cs="Calibri"/>
                      <w:sz w:val="20"/>
                      <w:szCs w:val="20"/>
                      <w:lang w:val="sr-Latn-CS"/>
                    </w:rPr>
                  </w:pPr>
                </w:p>
                <w:p w:rsidR="00036722" w:rsidRPr="002306D7" w:rsidRDefault="00036722" w:rsidP="0090634D">
                  <w:pPr>
                    <w:rPr>
                      <w:rFonts w:cs="Calibri"/>
                      <w:sz w:val="20"/>
                      <w:szCs w:val="20"/>
                      <w:lang w:val="sr-Latn-CS"/>
                    </w:rPr>
                  </w:pPr>
                </w:p>
              </w:tc>
            </w:tr>
          </w:tbl>
          <w:p w:rsidR="00036722" w:rsidRPr="002306D7" w:rsidRDefault="00036722" w:rsidP="0090634D">
            <w:pPr>
              <w:rPr>
                <w:rFonts w:cs="Calibri"/>
                <w:b/>
                <w:sz w:val="20"/>
                <w:szCs w:val="20"/>
                <w:lang w:val="sr-Latn-CS"/>
              </w:rPr>
            </w:pPr>
          </w:p>
        </w:tc>
      </w:tr>
    </w:tbl>
    <w:p w:rsidR="00036722" w:rsidRPr="002306D7" w:rsidRDefault="00036722" w:rsidP="00036722">
      <w:pPr>
        <w:jc w:val="both"/>
        <w:rPr>
          <w:rFonts w:cs="Calibri"/>
          <w:b/>
          <w:sz w:val="20"/>
          <w:szCs w:val="20"/>
          <w:lang w:val="sr-Latn-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1"/>
        <w:gridCol w:w="7005"/>
      </w:tblGrid>
      <w:tr w:rsidR="00036722" w:rsidRPr="002306D7" w:rsidTr="0090634D">
        <w:trPr>
          <w:trHeight w:val="4575"/>
        </w:trPr>
        <w:tc>
          <w:tcPr>
            <w:tcW w:w="2601" w:type="dxa"/>
            <w:shd w:val="clear" w:color="auto" w:fill="D9D9D9"/>
          </w:tcPr>
          <w:p w:rsidR="00036722" w:rsidRPr="002306D7" w:rsidRDefault="00036722" w:rsidP="0090634D">
            <w:pPr>
              <w:jc w:val="center"/>
              <w:rPr>
                <w:rFonts w:cs="Calibri"/>
                <w:b/>
                <w:sz w:val="20"/>
                <w:szCs w:val="20"/>
                <w:lang w:val="sr-Latn-CS"/>
              </w:rPr>
            </w:pPr>
          </w:p>
          <w:p w:rsidR="00036722" w:rsidRPr="00C55AD7" w:rsidRDefault="00036722" w:rsidP="00036722">
            <w:pPr>
              <w:numPr>
                <w:ilvl w:val="0"/>
                <w:numId w:val="18"/>
              </w:numPr>
              <w:spacing w:after="0" w:line="240" w:lineRule="auto"/>
              <w:rPr>
                <w:rFonts w:asciiTheme="minorHAnsi" w:hAnsiTheme="minorHAnsi" w:cs="Calibri"/>
                <w:b/>
                <w:sz w:val="20"/>
                <w:szCs w:val="20"/>
                <w:lang w:val="sr-Latn-CS"/>
              </w:rPr>
            </w:pPr>
            <w:r w:rsidRPr="00C55AD7">
              <w:rPr>
                <w:rFonts w:asciiTheme="minorHAnsi" w:hAnsiTheme="minorHAnsi"/>
                <w:b/>
              </w:rPr>
              <w:t>Risks and assumptions</w:t>
            </w:r>
          </w:p>
          <w:p w:rsidR="00036722" w:rsidRPr="002306D7" w:rsidRDefault="00036722" w:rsidP="0090634D">
            <w:pPr>
              <w:jc w:val="center"/>
              <w:rPr>
                <w:rFonts w:cs="Calibri"/>
                <w:b/>
                <w:sz w:val="20"/>
                <w:szCs w:val="20"/>
                <w:lang w:val="sr-Latn-CS"/>
              </w:rPr>
            </w:pPr>
          </w:p>
          <w:p w:rsidR="00036722" w:rsidRPr="002306D7" w:rsidRDefault="00036722" w:rsidP="0090634D">
            <w:pPr>
              <w:jc w:val="center"/>
              <w:rPr>
                <w:rFonts w:cs="Calibri"/>
                <w:b/>
                <w:i/>
                <w:sz w:val="20"/>
                <w:szCs w:val="20"/>
                <w:lang w:val="sr-Latn-CS"/>
              </w:rPr>
            </w:pPr>
            <w:r w:rsidRPr="002306D7">
              <w:rPr>
                <w:rFonts w:cs="Calibri"/>
                <w:i/>
                <w:sz w:val="18"/>
                <w:szCs w:val="20"/>
                <w:lang w:val="sr-Latn-CS"/>
              </w:rPr>
              <w:t>(Describe how do you plan to secure sustainability of the project after the im</w:t>
            </w:r>
            <w:r>
              <w:rPr>
                <w:rFonts w:cs="Calibri"/>
                <w:i/>
                <w:sz w:val="18"/>
                <w:szCs w:val="20"/>
                <w:lang w:val="sr-Latn-CS"/>
              </w:rPr>
              <w:t>plementation ends.</w:t>
            </w:r>
            <w:r w:rsidRPr="002306D7">
              <w:rPr>
                <w:rFonts w:cs="Calibri"/>
                <w:i/>
                <w:sz w:val="18"/>
                <w:szCs w:val="20"/>
                <w:lang w:val="sr-Latn-CS"/>
              </w:rPr>
              <w:t>)</w:t>
            </w:r>
          </w:p>
        </w:tc>
        <w:tc>
          <w:tcPr>
            <w:tcW w:w="7005" w:type="dxa"/>
          </w:tcPr>
          <w:p w:rsidR="00036722" w:rsidRPr="002306D7" w:rsidRDefault="00036722" w:rsidP="0090634D">
            <w:pPr>
              <w:jc w:val="both"/>
              <w:rPr>
                <w:rFonts w:cs="Calibri"/>
                <w:b/>
                <w:sz w:val="20"/>
                <w:szCs w:val="20"/>
                <w:lang w:val="sr-Latn-CS"/>
              </w:rPr>
            </w:pPr>
          </w:p>
        </w:tc>
      </w:tr>
    </w:tbl>
    <w:p w:rsidR="00036722" w:rsidRDefault="00036722" w:rsidP="00036722">
      <w:pPr>
        <w:rPr>
          <w:rFonts w:cs="Calibri"/>
          <w:lang w:val="sr-Latn-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1"/>
        <w:gridCol w:w="7005"/>
      </w:tblGrid>
      <w:tr w:rsidR="00036722" w:rsidRPr="002306D7" w:rsidTr="0090634D">
        <w:trPr>
          <w:trHeight w:val="4575"/>
        </w:trPr>
        <w:tc>
          <w:tcPr>
            <w:tcW w:w="2601" w:type="dxa"/>
            <w:shd w:val="clear" w:color="auto" w:fill="D9D9D9"/>
          </w:tcPr>
          <w:p w:rsidR="00036722" w:rsidRPr="002306D7" w:rsidRDefault="00036722" w:rsidP="0090634D">
            <w:pPr>
              <w:jc w:val="center"/>
              <w:rPr>
                <w:rFonts w:cs="Calibri"/>
                <w:b/>
                <w:sz w:val="20"/>
                <w:szCs w:val="20"/>
                <w:lang w:val="sr-Latn-CS"/>
              </w:rPr>
            </w:pPr>
          </w:p>
          <w:p w:rsidR="00036722" w:rsidRPr="002306D7" w:rsidRDefault="00036722" w:rsidP="0090634D">
            <w:pPr>
              <w:ind w:left="360"/>
              <w:rPr>
                <w:rFonts w:cs="Calibri"/>
                <w:b/>
                <w:sz w:val="20"/>
                <w:szCs w:val="20"/>
                <w:lang w:val="sr-Latn-CS"/>
              </w:rPr>
            </w:pPr>
            <w:r>
              <w:rPr>
                <w:rFonts w:cs="Calibri"/>
                <w:b/>
                <w:sz w:val="20"/>
                <w:szCs w:val="20"/>
                <w:lang w:val="sr-Latn-CS"/>
              </w:rPr>
              <w:t xml:space="preserve">14. </w:t>
            </w:r>
            <w:r w:rsidRPr="002306D7">
              <w:rPr>
                <w:rFonts w:cs="Calibri"/>
                <w:b/>
                <w:sz w:val="20"/>
                <w:szCs w:val="20"/>
                <w:lang w:val="sr-Latn-CS"/>
              </w:rPr>
              <w:t>Project Sustainability</w:t>
            </w:r>
          </w:p>
          <w:p w:rsidR="00036722" w:rsidRPr="002306D7" w:rsidRDefault="00036722" w:rsidP="0090634D">
            <w:pPr>
              <w:jc w:val="center"/>
              <w:rPr>
                <w:rFonts w:cs="Calibri"/>
                <w:b/>
                <w:sz w:val="20"/>
                <w:szCs w:val="20"/>
                <w:lang w:val="sr-Latn-CS"/>
              </w:rPr>
            </w:pPr>
          </w:p>
          <w:p w:rsidR="00036722" w:rsidRPr="002306D7" w:rsidRDefault="00036722" w:rsidP="0090634D">
            <w:pPr>
              <w:jc w:val="center"/>
              <w:rPr>
                <w:rFonts w:cs="Calibri"/>
                <w:b/>
                <w:i/>
                <w:sz w:val="20"/>
                <w:szCs w:val="20"/>
                <w:lang w:val="sr-Latn-CS"/>
              </w:rPr>
            </w:pPr>
            <w:r w:rsidRPr="002306D7">
              <w:rPr>
                <w:rFonts w:cs="Calibri"/>
                <w:i/>
                <w:sz w:val="18"/>
                <w:szCs w:val="20"/>
                <w:lang w:val="sr-Latn-CS"/>
              </w:rPr>
              <w:t>(Describe how do you plan to secure sustainability of the project after the im</w:t>
            </w:r>
            <w:r>
              <w:rPr>
                <w:rFonts w:cs="Calibri"/>
                <w:i/>
                <w:sz w:val="18"/>
                <w:szCs w:val="20"/>
                <w:lang w:val="sr-Latn-CS"/>
              </w:rPr>
              <w:t>plementation ends.</w:t>
            </w:r>
            <w:r w:rsidRPr="002306D7">
              <w:rPr>
                <w:rFonts w:cs="Calibri"/>
                <w:i/>
                <w:sz w:val="18"/>
                <w:szCs w:val="20"/>
                <w:lang w:val="sr-Latn-CS"/>
              </w:rPr>
              <w:t>)</w:t>
            </w:r>
          </w:p>
        </w:tc>
        <w:tc>
          <w:tcPr>
            <w:tcW w:w="7005" w:type="dxa"/>
          </w:tcPr>
          <w:p w:rsidR="00036722" w:rsidRPr="002306D7" w:rsidRDefault="00036722" w:rsidP="0090634D">
            <w:pPr>
              <w:jc w:val="both"/>
              <w:rPr>
                <w:rFonts w:cs="Calibri"/>
                <w:b/>
                <w:sz w:val="20"/>
                <w:szCs w:val="20"/>
                <w:lang w:val="sr-Latn-CS"/>
              </w:rPr>
            </w:pPr>
          </w:p>
        </w:tc>
      </w:tr>
    </w:tbl>
    <w:p w:rsidR="00036722" w:rsidRDefault="00036722" w:rsidP="00036722">
      <w:pPr>
        <w:rPr>
          <w:rFonts w:cs="Calibri"/>
          <w:lang w:val="sr-Latn-CS"/>
        </w:rPr>
      </w:pPr>
    </w:p>
    <w:p w:rsidR="00036722" w:rsidRDefault="00036722" w:rsidP="00036722">
      <w:pPr>
        <w:rPr>
          <w:rFonts w:cs="Calibri"/>
          <w:lang w:val="sr-Latn-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1"/>
        <w:gridCol w:w="7005"/>
      </w:tblGrid>
      <w:tr w:rsidR="00036722" w:rsidRPr="002306D7" w:rsidTr="0090634D">
        <w:trPr>
          <w:trHeight w:val="4575"/>
        </w:trPr>
        <w:tc>
          <w:tcPr>
            <w:tcW w:w="2601" w:type="dxa"/>
            <w:shd w:val="clear" w:color="auto" w:fill="D9D9D9"/>
          </w:tcPr>
          <w:p w:rsidR="00036722" w:rsidRPr="002306D7" w:rsidRDefault="00036722" w:rsidP="0090634D">
            <w:pPr>
              <w:jc w:val="center"/>
              <w:rPr>
                <w:rFonts w:cs="Calibri"/>
                <w:b/>
                <w:sz w:val="20"/>
                <w:szCs w:val="20"/>
                <w:lang w:val="sr-Latn-CS"/>
              </w:rPr>
            </w:pPr>
          </w:p>
          <w:p w:rsidR="00036722" w:rsidRPr="002306D7" w:rsidRDefault="00036722" w:rsidP="0090634D">
            <w:pPr>
              <w:ind w:left="360"/>
              <w:rPr>
                <w:rFonts w:cs="Calibri"/>
                <w:b/>
                <w:sz w:val="20"/>
                <w:szCs w:val="20"/>
                <w:lang w:val="sr-Latn-CS"/>
              </w:rPr>
            </w:pPr>
            <w:r>
              <w:rPr>
                <w:rFonts w:cs="Calibri"/>
                <w:b/>
                <w:sz w:val="20"/>
                <w:szCs w:val="20"/>
                <w:lang w:val="sr-Latn-CS"/>
              </w:rPr>
              <w:t>15. Evaluation Strategy</w:t>
            </w:r>
          </w:p>
          <w:p w:rsidR="00036722" w:rsidRPr="002306D7" w:rsidRDefault="00036722" w:rsidP="0090634D">
            <w:pPr>
              <w:jc w:val="center"/>
              <w:rPr>
                <w:rFonts w:cs="Calibri"/>
                <w:b/>
                <w:sz w:val="20"/>
                <w:szCs w:val="20"/>
                <w:lang w:val="sr-Latn-CS"/>
              </w:rPr>
            </w:pPr>
          </w:p>
          <w:p w:rsidR="00036722" w:rsidRPr="002306D7" w:rsidRDefault="00036722" w:rsidP="0090634D">
            <w:pPr>
              <w:jc w:val="center"/>
              <w:rPr>
                <w:rFonts w:cs="Calibri"/>
                <w:b/>
                <w:i/>
                <w:sz w:val="20"/>
                <w:szCs w:val="20"/>
                <w:lang w:val="sr-Latn-CS"/>
              </w:rPr>
            </w:pPr>
            <w:r w:rsidRPr="002306D7">
              <w:rPr>
                <w:rFonts w:cs="Calibri"/>
                <w:i/>
                <w:sz w:val="18"/>
                <w:szCs w:val="20"/>
                <w:lang w:val="sr-Latn-CS"/>
              </w:rPr>
              <w:t>(</w:t>
            </w:r>
            <w:r>
              <w:rPr>
                <w:rFonts w:cs="Calibri"/>
                <w:i/>
                <w:sz w:val="18"/>
                <w:szCs w:val="20"/>
                <w:lang w:val="sr-Latn-CS"/>
              </w:rPr>
              <w:t>A</w:t>
            </w:r>
            <w:r w:rsidRPr="001F1EF5">
              <w:rPr>
                <w:rFonts w:cs="Calibri"/>
                <w:i/>
                <w:sz w:val="18"/>
                <w:szCs w:val="20"/>
                <w:lang w:val="sr-Latn-CS"/>
              </w:rPr>
              <w:t xml:space="preserve"> proposal for evaluation strategy, with outlined set of</w:t>
            </w:r>
            <w:r w:rsidR="003E5ED5">
              <w:rPr>
                <w:rFonts w:cs="Calibri"/>
                <w:i/>
                <w:sz w:val="18"/>
                <w:szCs w:val="20"/>
                <w:lang w:val="sr-Latn-CS"/>
              </w:rPr>
              <w:t xml:space="preserve"> succes </w:t>
            </w:r>
            <w:r w:rsidRPr="001F1EF5">
              <w:rPr>
                <w:rFonts w:cs="Calibri"/>
                <w:i/>
                <w:sz w:val="18"/>
                <w:szCs w:val="20"/>
                <w:lang w:val="sr-Latn-CS"/>
              </w:rPr>
              <w:t xml:space="preserve"> indicators</w:t>
            </w:r>
            <w:r w:rsidRPr="002306D7">
              <w:rPr>
                <w:rFonts w:cs="Calibri"/>
                <w:i/>
                <w:sz w:val="18"/>
                <w:szCs w:val="20"/>
                <w:lang w:val="sr-Latn-CS"/>
              </w:rPr>
              <w:t>.)</w:t>
            </w:r>
          </w:p>
        </w:tc>
        <w:tc>
          <w:tcPr>
            <w:tcW w:w="7005" w:type="dxa"/>
          </w:tcPr>
          <w:p w:rsidR="00036722" w:rsidRPr="002306D7" w:rsidRDefault="00036722" w:rsidP="0090634D">
            <w:pPr>
              <w:jc w:val="both"/>
              <w:rPr>
                <w:rFonts w:cs="Calibri"/>
                <w:b/>
                <w:sz w:val="20"/>
                <w:szCs w:val="20"/>
                <w:lang w:val="sr-Latn-CS"/>
              </w:rPr>
            </w:pPr>
          </w:p>
        </w:tc>
      </w:tr>
    </w:tbl>
    <w:p w:rsidR="00036722" w:rsidRDefault="00036722" w:rsidP="00036722">
      <w:pPr>
        <w:rPr>
          <w:rFonts w:cs="Calibri"/>
          <w:lang w:val="sr-Latn-CS"/>
        </w:rPr>
      </w:pPr>
    </w:p>
    <w:p w:rsidR="00036722" w:rsidRDefault="00036722" w:rsidP="00036722">
      <w:pPr>
        <w:rPr>
          <w:rFonts w:cs="Calibri"/>
          <w:lang w:val="sr-Latn-CS"/>
        </w:rPr>
      </w:pPr>
    </w:p>
    <w:p w:rsidR="00036722" w:rsidRDefault="00036722" w:rsidP="00036722">
      <w:pPr>
        <w:rPr>
          <w:rFonts w:cs="Calibri"/>
          <w:lang w:val="en-US"/>
        </w:rPr>
      </w:pPr>
      <w:r>
        <w:rPr>
          <w:rFonts w:cs="Calibri"/>
          <w:lang w:val="en-US"/>
        </w:rPr>
        <w:t>On behalf of the Applicant</w:t>
      </w:r>
    </w:p>
    <w:p w:rsidR="00036722" w:rsidRDefault="00036722" w:rsidP="00036722">
      <w:pPr>
        <w:rPr>
          <w:rFonts w:cs="Calibri"/>
          <w:lang w:val="en-US"/>
        </w:rPr>
      </w:pPr>
    </w:p>
    <w:p w:rsidR="00036722" w:rsidRDefault="00036722" w:rsidP="00036722">
      <w:pPr>
        <w:rPr>
          <w:rFonts w:cs="Calibri"/>
          <w:lang w:val="en-US"/>
        </w:rPr>
      </w:pPr>
      <w:r>
        <w:rPr>
          <w:rFonts w:cs="Calibri"/>
          <w:lang w:val="en-US"/>
        </w:rPr>
        <w:t>_________________________</w:t>
      </w:r>
    </w:p>
    <w:p w:rsidR="00036722" w:rsidRDefault="00036722" w:rsidP="00036722">
      <w:pPr>
        <w:rPr>
          <w:rFonts w:cs="Calibri"/>
          <w:lang w:val="en-US"/>
        </w:rPr>
      </w:pPr>
      <w:r>
        <w:rPr>
          <w:rFonts w:cs="Calibri"/>
          <w:lang w:val="en-US"/>
        </w:rPr>
        <w:t>Full name</w:t>
      </w:r>
    </w:p>
    <w:p w:rsidR="00036722" w:rsidRDefault="00036722" w:rsidP="00036722">
      <w:pPr>
        <w:rPr>
          <w:rFonts w:cs="Calibri"/>
          <w:lang w:val="en-US"/>
        </w:rPr>
      </w:pPr>
    </w:p>
    <w:p w:rsidR="00036722" w:rsidRDefault="00036722" w:rsidP="00036722">
      <w:pPr>
        <w:rPr>
          <w:rFonts w:cs="Calibri"/>
          <w:lang w:val="en-US"/>
        </w:rPr>
      </w:pPr>
      <w:r>
        <w:rPr>
          <w:rFonts w:cs="Calibri"/>
          <w:lang w:val="en-US"/>
        </w:rPr>
        <w:t>__________________________</w:t>
      </w:r>
    </w:p>
    <w:p w:rsidR="00036722" w:rsidRDefault="00036722" w:rsidP="00036722">
      <w:pPr>
        <w:rPr>
          <w:rFonts w:cs="Calibri"/>
          <w:lang w:val="en-US"/>
        </w:rPr>
      </w:pPr>
      <w:r>
        <w:rPr>
          <w:rFonts w:cs="Calibri"/>
          <w:lang w:val="en-US"/>
        </w:rPr>
        <w:t>Signature</w:t>
      </w:r>
    </w:p>
    <w:p w:rsidR="00036722" w:rsidRDefault="00036722" w:rsidP="00036722">
      <w:pPr>
        <w:rPr>
          <w:rFonts w:cs="Calibri"/>
          <w:lang w:val="en-US"/>
        </w:rPr>
      </w:pPr>
      <w:r>
        <w:rPr>
          <w:rFonts w:cs="Calibri"/>
          <w:lang w:val="en-US"/>
        </w:rPr>
        <w:t>Stamp</w:t>
      </w:r>
    </w:p>
    <w:p w:rsidR="00036722" w:rsidRDefault="00036722" w:rsidP="00036722">
      <w:pPr>
        <w:rPr>
          <w:rFonts w:cs="Calibri"/>
          <w:lang w:val="en-US"/>
        </w:rPr>
      </w:pPr>
    </w:p>
    <w:p w:rsidR="00F43568" w:rsidRPr="00B56E33" w:rsidRDefault="00036722" w:rsidP="00036722">
      <w:pPr>
        <w:rPr>
          <w:rFonts w:ascii="Times New Roman" w:hAnsi="Times New Roman"/>
        </w:rPr>
      </w:pPr>
      <w:r>
        <w:rPr>
          <w:rFonts w:cs="Calibri"/>
          <w:lang w:val="en-US"/>
        </w:rPr>
        <w:t>Date _____________________</w:t>
      </w:r>
    </w:p>
    <w:sectPr w:rsidR="00F43568" w:rsidRPr="00B56E33" w:rsidSect="00CC33E2">
      <w:headerReference w:type="default" r:id="rId8"/>
      <w:footerReference w:type="default" r:id="rId9"/>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4122" w:rsidRDefault="00E04122" w:rsidP="000902F5">
      <w:pPr>
        <w:spacing w:after="0" w:line="240" w:lineRule="auto"/>
      </w:pPr>
      <w:r>
        <w:separator/>
      </w:r>
    </w:p>
  </w:endnote>
  <w:endnote w:type="continuationSeparator" w:id="1">
    <w:p w:rsidR="00E04122" w:rsidRDefault="00E04122" w:rsidP="000902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56C" w:rsidRDefault="008C5EC4" w:rsidP="00D2556C">
    <w:pPr>
      <w:tabs>
        <w:tab w:val="center" w:pos="4680"/>
      </w:tabs>
      <w:spacing w:line="140" w:lineRule="exact"/>
      <w:ind w:right="-6"/>
      <w:jc w:val="center"/>
      <w:rPr>
        <w:rFonts w:ascii="Arial" w:eastAsia="Times New Roman" w:hAnsi="Arial" w:cs="Arial"/>
        <w:sz w:val="13"/>
        <w:szCs w:val="13"/>
      </w:rPr>
    </w:pPr>
    <w:r>
      <w:rPr>
        <w:rFonts w:ascii="Arial" w:eastAsia="Times New Roman" w:hAnsi="Arial" w:cs="Arial"/>
        <w:noProof/>
        <w:sz w:val="13"/>
        <w:szCs w:val="13"/>
        <w:lang w:eastAsia="en-GB"/>
      </w:rPr>
      <w:drawing>
        <wp:anchor distT="0" distB="0" distL="114300" distR="114300" simplePos="0" relativeHeight="251661312" behindDoc="0" locked="0" layoutInCell="1" allowOverlap="1">
          <wp:simplePos x="0" y="0"/>
          <wp:positionH relativeFrom="column">
            <wp:posOffset>-589280</wp:posOffset>
          </wp:positionH>
          <wp:positionV relativeFrom="paragraph">
            <wp:posOffset>-598805</wp:posOffset>
          </wp:positionV>
          <wp:extent cx="7034530" cy="875665"/>
          <wp:effectExtent l="19050" t="0" r="0" b="0"/>
          <wp:wrapTopAndBottom/>
          <wp:docPr id="4" name="Picture 7" descr="Logo ENG LA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ENG LAT.tif"/>
                  <pic:cNvPicPr>
                    <a:picLocks noChangeAspect="1" noChangeArrowheads="1"/>
                  </pic:cNvPicPr>
                </pic:nvPicPr>
                <pic:blipFill>
                  <a:blip r:embed="rId1"/>
                  <a:srcRect/>
                  <a:stretch>
                    <a:fillRect/>
                  </a:stretch>
                </pic:blipFill>
                <pic:spPr bwMode="auto">
                  <a:xfrm>
                    <a:off x="0" y="0"/>
                    <a:ext cx="7034530" cy="875665"/>
                  </a:xfrm>
                  <a:prstGeom prst="rect">
                    <a:avLst/>
                  </a:prstGeom>
                  <a:noFill/>
                  <a:ln w="9525">
                    <a:noFill/>
                    <a:miter lim="800000"/>
                    <a:headEnd/>
                    <a:tailEnd/>
                  </a:ln>
                </pic:spPr>
              </pic:pic>
            </a:graphicData>
          </a:graphic>
        </wp:anchor>
      </w:drawing>
    </w:r>
  </w:p>
  <w:p w:rsidR="00D2556C" w:rsidRDefault="00D2556C" w:rsidP="00D2556C">
    <w:pPr>
      <w:tabs>
        <w:tab w:val="center" w:pos="4680"/>
      </w:tabs>
      <w:spacing w:line="140" w:lineRule="exact"/>
      <w:ind w:right="-6"/>
      <w:jc w:val="center"/>
      <w:rPr>
        <w:rFonts w:ascii="Arial" w:eastAsia="Times New Roman" w:hAnsi="Arial" w:cs="Arial"/>
        <w:sz w:val="13"/>
        <w:szCs w:val="13"/>
      </w:rPr>
    </w:pPr>
  </w:p>
  <w:p w:rsidR="00D2556C" w:rsidRPr="00D2556C" w:rsidRDefault="00D2556C" w:rsidP="00D2556C">
    <w:pPr>
      <w:tabs>
        <w:tab w:val="center" w:pos="4680"/>
      </w:tabs>
      <w:spacing w:line="140" w:lineRule="exact"/>
      <w:ind w:right="-6"/>
      <w:jc w:val="center"/>
      <w:rPr>
        <w:rFonts w:ascii="Arial" w:eastAsia="Times New Roman" w:hAnsi="Arial" w:cs="Arial"/>
        <w:sz w:val="13"/>
        <w:szCs w:val="13"/>
      </w:rPr>
    </w:pPr>
    <w:r w:rsidRPr="00D2556C">
      <w:rPr>
        <w:rFonts w:ascii="Arial" w:eastAsia="Times New Roman" w:hAnsi="Arial" w:cs="Arial"/>
        <w:sz w:val="13"/>
        <w:szCs w:val="13"/>
      </w:rPr>
      <w:t>Project managed by United Nations Office for Project Services (UNOPS). Implemented in partnership with International Labour Organization (ILO), United Nations Entity for Gender Equality and Empowerment of Women (UN Women), International Organization for Migrations (IOM),</w:t>
    </w:r>
    <w:r>
      <w:rPr>
        <w:rFonts w:ascii="Arial" w:eastAsia="Times New Roman" w:hAnsi="Arial" w:cs="Arial"/>
        <w:sz w:val="13"/>
        <w:szCs w:val="13"/>
      </w:rPr>
      <w:t xml:space="preserve"> </w:t>
    </w:r>
    <w:r w:rsidRPr="00D2556C">
      <w:rPr>
        <w:rFonts w:ascii="Arial" w:eastAsia="Times New Roman" w:hAnsi="Arial" w:cs="Arial"/>
        <w:sz w:val="13"/>
        <w:szCs w:val="13"/>
      </w:rPr>
      <w:t>United Nations Office of the High Commissioner for Human Rights (OHCHR) and City of Belgrade.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4122" w:rsidRDefault="00E04122" w:rsidP="000902F5">
      <w:pPr>
        <w:spacing w:after="0" w:line="240" w:lineRule="auto"/>
      </w:pPr>
      <w:r>
        <w:separator/>
      </w:r>
    </w:p>
  </w:footnote>
  <w:footnote w:type="continuationSeparator" w:id="1">
    <w:p w:rsidR="00E04122" w:rsidRDefault="00E04122" w:rsidP="000902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99E" w:rsidRDefault="00E04122">
    <w:pPr>
      <w:pStyle w:val="Header"/>
      <w:rPr>
        <w:ins w:id="7" w:author="ndimitrijevic" w:date="2015-02-12T14:38:00Z"/>
      </w:rPr>
    </w:pPr>
    <w:ins w:id="8" w:author="ndimitrijevic" w:date="2015-02-12T14:38:00Z">
      <w:r>
        <w:rPr>
          <w:noProof/>
          <w:lang w:eastAsia="en-GB"/>
        </w:rPr>
        <w:drawing>
          <wp:anchor distT="0" distB="0" distL="114300" distR="114300" simplePos="0" relativeHeight="251659264" behindDoc="0" locked="0" layoutInCell="1" allowOverlap="1">
            <wp:simplePos x="0" y="0"/>
            <wp:positionH relativeFrom="column">
              <wp:posOffset>-292100</wp:posOffset>
            </wp:positionH>
            <wp:positionV relativeFrom="paragraph">
              <wp:posOffset>-634365</wp:posOffset>
            </wp:positionV>
            <wp:extent cx="6489700" cy="1236345"/>
            <wp:effectExtent l="19050" t="0" r="6350" b="0"/>
            <wp:wrapNone/>
            <wp:docPr id="5" name="Picture 1" descr="Najava CI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java CIR.tif"/>
                    <pic:cNvPicPr>
                      <a:picLocks noChangeAspect="1" noChangeArrowheads="1"/>
                    </pic:cNvPicPr>
                  </pic:nvPicPr>
                  <pic:blipFill>
                    <a:blip r:embed="rId1"/>
                    <a:srcRect/>
                    <a:stretch>
                      <a:fillRect/>
                    </a:stretch>
                  </pic:blipFill>
                  <pic:spPr bwMode="auto">
                    <a:xfrm>
                      <a:off x="0" y="0"/>
                      <a:ext cx="6489700" cy="1236345"/>
                    </a:xfrm>
                    <a:prstGeom prst="rect">
                      <a:avLst/>
                    </a:prstGeom>
                    <a:noFill/>
                    <a:ln w="9525">
                      <a:noFill/>
                      <a:miter lim="800000"/>
                      <a:headEnd/>
                      <a:tailEnd/>
                    </a:ln>
                  </pic:spPr>
                </pic:pic>
              </a:graphicData>
            </a:graphic>
          </wp:anchor>
        </w:drawing>
      </w:r>
    </w:ins>
  </w:p>
  <w:p w:rsidR="00736C8D" w:rsidRDefault="00736C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61EFB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20D13"/>
    <w:multiLevelType w:val="hybridMultilevel"/>
    <w:tmpl w:val="91E68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0461BC0"/>
    <w:multiLevelType w:val="hybridMultilevel"/>
    <w:tmpl w:val="00EA6552"/>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
    <w:nsid w:val="03C262E2"/>
    <w:multiLevelType w:val="hybridMultilevel"/>
    <w:tmpl w:val="C5CCC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BF3191"/>
    <w:multiLevelType w:val="hybridMultilevel"/>
    <w:tmpl w:val="9E42C4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11F0643A"/>
    <w:multiLevelType w:val="hybridMultilevel"/>
    <w:tmpl w:val="97D0AB60"/>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6">
    <w:nsid w:val="19E10C2F"/>
    <w:multiLevelType w:val="hybridMultilevel"/>
    <w:tmpl w:val="42308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CFF10E4"/>
    <w:multiLevelType w:val="hybridMultilevel"/>
    <w:tmpl w:val="580C20B4"/>
    <w:lvl w:ilvl="0" w:tplc="04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
    <w:nsid w:val="21ED4477"/>
    <w:multiLevelType w:val="hybridMultilevel"/>
    <w:tmpl w:val="A0B0F9C0"/>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9">
    <w:nsid w:val="23E00E9C"/>
    <w:multiLevelType w:val="hybridMultilevel"/>
    <w:tmpl w:val="6DDCF206"/>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0">
    <w:nsid w:val="25306ECA"/>
    <w:multiLevelType w:val="hybridMultilevel"/>
    <w:tmpl w:val="F238EF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385431EF"/>
    <w:multiLevelType w:val="hybridMultilevel"/>
    <w:tmpl w:val="815C0E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4C16C7B"/>
    <w:multiLevelType w:val="hybridMultilevel"/>
    <w:tmpl w:val="CDBC4932"/>
    <w:lvl w:ilvl="0" w:tplc="483A6FFC">
      <w:numFmt w:val="bullet"/>
      <w:lvlText w:val="-"/>
      <w:lvlJc w:val="left"/>
      <w:pPr>
        <w:ind w:left="2970" w:hanging="360"/>
      </w:pPr>
      <w:rPr>
        <w:rFonts w:ascii="Calibri" w:eastAsia="Times"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nsid w:val="468650FE"/>
    <w:multiLevelType w:val="hybridMultilevel"/>
    <w:tmpl w:val="DA661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2D099F"/>
    <w:multiLevelType w:val="singleLevel"/>
    <w:tmpl w:val="3EBAE196"/>
    <w:lvl w:ilvl="0">
      <w:start w:val="1"/>
      <w:numFmt w:val="bullet"/>
      <w:pStyle w:val="Bullet1"/>
      <w:lvlText w:val="●"/>
      <w:lvlJc w:val="left"/>
      <w:pPr>
        <w:tabs>
          <w:tab w:val="num" w:pos="2020"/>
        </w:tabs>
        <w:ind w:left="2020" w:hanging="850"/>
      </w:pPr>
      <w:rPr>
        <w:rFonts w:ascii="Arial" w:hAnsi="Arial" w:hint="default"/>
        <w:sz w:val="22"/>
        <w:szCs w:val="22"/>
      </w:rPr>
    </w:lvl>
  </w:abstractNum>
  <w:abstractNum w:abstractNumId="15">
    <w:nsid w:val="5C1E3A10"/>
    <w:multiLevelType w:val="hybridMultilevel"/>
    <w:tmpl w:val="51EC616C"/>
    <w:lvl w:ilvl="0" w:tplc="A78EA60A">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A820DC"/>
    <w:multiLevelType w:val="hybridMultilevel"/>
    <w:tmpl w:val="49D6F620"/>
    <w:lvl w:ilvl="0" w:tplc="483A6FFC">
      <w:numFmt w:val="bullet"/>
      <w:lvlText w:val="-"/>
      <w:lvlJc w:val="left"/>
      <w:pPr>
        <w:ind w:left="2520" w:hanging="360"/>
      </w:pPr>
      <w:rPr>
        <w:rFonts w:ascii="Calibri" w:eastAsia="Times" w:hAnsi="Calibri" w:cs="Calibri"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7">
    <w:nsid w:val="739A1C19"/>
    <w:multiLevelType w:val="hybridMultilevel"/>
    <w:tmpl w:val="403E13E8"/>
    <w:lvl w:ilvl="0" w:tplc="0409000F">
      <w:start w:val="1"/>
      <w:numFmt w:val="decimal"/>
      <w:lvlText w:val="%1."/>
      <w:lvlJc w:val="left"/>
      <w:pPr>
        <w:ind w:left="1446" w:hanging="360"/>
      </w:pPr>
      <w:rPr>
        <w:rFonts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num w:numId="1">
    <w:abstractNumId w:val="8"/>
  </w:num>
  <w:num w:numId="2">
    <w:abstractNumId w:val="4"/>
  </w:num>
  <w:num w:numId="3">
    <w:abstractNumId w:val="2"/>
  </w:num>
  <w:num w:numId="4">
    <w:abstractNumId w:val="14"/>
  </w:num>
  <w:num w:numId="5">
    <w:abstractNumId w:val="1"/>
  </w:num>
  <w:num w:numId="6">
    <w:abstractNumId w:val="6"/>
  </w:num>
  <w:num w:numId="7">
    <w:abstractNumId w:val="10"/>
  </w:num>
  <w:num w:numId="8">
    <w:abstractNumId w:val="5"/>
  </w:num>
  <w:num w:numId="9">
    <w:abstractNumId w:val="9"/>
  </w:num>
  <w:num w:numId="10">
    <w:abstractNumId w:val="17"/>
  </w:num>
  <w:num w:numId="11">
    <w:abstractNumId w:val="7"/>
  </w:num>
  <w:num w:numId="12">
    <w:abstractNumId w:val="16"/>
  </w:num>
  <w:num w:numId="13">
    <w:abstractNumId w:val="11"/>
  </w:num>
  <w:num w:numId="14">
    <w:abstractNumId w:val="12"/>
  </w:num>
  <w:num w:numId="15">
    <w:abstractNumId w:val="13"/>
  </w:num>
  <w:num w:numId="16">
    <w:abstractNumId w:val="15"/>
  </w:num>
  <w:num w:numId="17">
    <w:abstractNumId w:val="0"/>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trackRevisions/>
  <w:defaultTabStop w:val="720"/>
  <w:characterSpacingControl w:val="doNotCompress"/>
  <w:hdrShapeDefaults>
    <o:shapedefaults v:ext="edit" spidmax="21506"/>
  </w:hdrShapeDefaults>
  <w:footnotePr>
    <w:footnote w:id="0"/>
    <w:footnote w:id="1"/>
  </w:footnotePr>
  <w:endnotePr>
    <w:endnote w:id="0"/>
    <w:endnote w:id="1"/>
  </w:endnotePr>
  <w:compat/>
  <w:rsids>
    <w:rsidRoot w:val="004D3E5D"/>
    <w:rsid w:val="000060AD"/>
    <w:rsid w:val="00006279"/>
    <w:rsid w:val="0000788F"/>
    <w:rsid w:val="00012498"/>
    <w:rsid w:val="000213D7"/>
    <w:rsid w:val="0002663D"/>
    <w:rsid w:val="000306D4"/>
    <w:rsid w:val="00033C90"/>
    <w:rsid w:val="0003426D"/>
    <w:rsid w:val="0003584D"/>
    <w:rsid w:val="00035927"/>
    <w:rsid w:val="00036722"/>
    <w:rsid w:val="0003799E"/>
    <w:rsid w:val="00041043"/>
    <w:rsid w:val="00041881"/>
    <w:rsid w:val="00052BC2"/>
    <w:rsid w:val="00056E26"/>
    <w:rsid w:val="00061355"/>
    <w:rsid w:val="00064A15"/>
    <w:rsid w:val="00074EFB"/>
    <w:rsid w:val="000864FE"/>
    <w:rsid w:val="000902F5"/>
    <w:rsid w:val="00093B6D"/>
    <w:rsid w:val="0009698A"/>
    <w:rsid w:val="000A6489"/>
    <w:rsid w:val="000B1333"/>
    <w:rsid w:val="000B7062"/>
    <w:rsid w:val="000C5C73"/>
    <w:rsid w:val="000D222C"/>
    <w:rsid w:val="000D260D"/>
    <w:rsid w:val="000F0ABF"/>
    <w:rsid w:val="000F7AAF"/>
    <w:rsid w:val="00102DB8"/>
    <w:rsid w:val="0010524A"/>
    <w:rsid w:val="00111044"/>
    <w:rsid w:val="001110A1"/>
    <w:rsid w:val="0011326C"/>
    <w:rsid w:val="00121B90"/>
    <w:rsid w:val="00126B34"/>
    <w:rsid w:val="00127383"/>
    <w:rsid w:val="00133D86"/>
    <w:rsid w:val="0015655E"/>
    <w:rsid w:val="00166552"/>
    <w:rsid w:val="00170F81"/>
    <w:rsid w:val="00172066"/>
    <w:rsid w:val="0017555B"/>
    <w:rsid w:val="00176417"/>
    <w:rsid w:val="00182290"/>
    <w:rsid w:val="00186EFB"/>
    <w:rsid w:val="001962D2"/>
    <w:rsid w:val="001A2412"/>
    <w:rsid w:val="001A54B9"/>
    <w:rsid w:val="001C4EA7"/>
    <w:rsid w:val="001E1E9B"/>
    <w:rsid w:val="001E35B8"/>
    <w:rsid w:val="001E64E2"/>
    <w:rsid w:val="001F2652"/>
    <w:rsid w:val="001F480A"/>
    <w:rsid w:val="00203C56"/>
    <w:rsid w:val="00203E8B"/>
    <w:rsid w:val="00207663"/>
    <w:rsid w:val="00211CA9"/>
    <w:rsid w:val="0022651C"/>
    <w:rsid w:val="00226AEA"/>
    <w:rsid w:val="0022700A"/>
    <w:rsid w:val="002467F2"/>
    <w:rsid w:val="00254180"/>
    <w:rsid w:val="002559DD"/>
    <w:rsid w:val="00260804"/>
    <w:rsid w:val="00286530"/>
    <w:rsid w:val="002B439D"/>
    <w:rsid w:val="002C3A79"/>
    <w:rsid w:val="002C60E4"/>
    <w:rsid w:val="0030249D"/>
    <w:rsid w:val="0030344A"/>
    <w:rsid w:val="003100E3"/>
    <w:rsid w:val="00316012"/>
    <w:rsid w:val="003577BE"/>
    <w:rsid w:val="00360A21"/>
    <w:rsid w:val="00360B4D"/>
    <w:rsid w:val="00375F71"/>
    <w:rsid w:val="0039083E"/>
    <w:rsid w:val="0039606B"/>
    <w:rsid w:val="003A3452"/>
    <w:rsid w:val="003B2E4B"/>
    <w:rsid w:val="003B5F10"/>
    <w:rsid w:val="003B6586"/>
    <w:rsid w:val="003C4864"/>
    <w:rsid w:val="003C6C49"/>
    <w:rsid w:val="003E4514"/>
    <w:rsid w:val="003E4600"/>
    <w:rsid w:val="003E5ED5"/>
    <w:rsid w:val="003F4019"/>
    <w:rsid w:val="004106BE"/>
    <w:rsid w:val="00420881"/>
    <w:rsid w:val="00423432"/>
    <w:rsid w:val="00424769"/>
    <w:rsid w:val="00427379"/>
    <w:rsid w:val="00453CF3"/>
    <w:rsid w:val="004563B0"/>
    <w:rsid w:val="00460C78"/>
    <w:rsid w:val="00466E3B"/>
    <w:rsid w:val="00474C79"/>
    <w:rsid w:val="00475392"/>
    <w:rsid w:val="00487DD1"/>
    <w:rsid w:val="004978C8"/>
    <w:rsid w:val="004A6C18"/>
    <w:rsid w:val="004A7C03"/>
    <w:rsid w:val="004C010F"/>
    <w:rsid w:val="004C4E59"/>
    <w:rsid w:val="004D3E5D"/>
    <w:rsid w:val="004E5418"/>
    <w:rsid w:val="004E5F8C"/>
    <w:rsid w:val="004F5CEB"/>
    <w:rsid w:val="005102AD"/>
    <w:rsid w:val="005103B0"/>
    <w:rsid w:val="00512C84"/>
    <w:rsid w:val="005169C5"/>
    <w:rsid w:val="005234B7"/>
    <w:rsid w:val="00536F2F"/>
    <w:rsid w:val="00540BA4"/>
    <w:rsid w:val="00541FC9"/>
    <w:rsid w:val="005535EE"/>
    <w:rsid w:val="005631BD"/>
    <w:rsid w:val="00573478"/>
    <w:rsid w:val="00574306"/>
    <w:rsid w:val="00576D07"/>
    <w:rsid w:val="00582A52"/>
    <w:rsid w:val="00591935"/>
    <w:rsid w:val="005949DF"/>
    <w:rsid w:val="005C0E41"/>
    <w:rsid w:val="005D002B"/>
    <w:rsid w:val="005E16AB"/>
    <w:rsid w:val="005F5AB1"/>
    <w:rsid w:val="006117C5"/>
    <w:rsid w:val="00611EC8"/>
    <w:rsid w:val="006207A4"/>
    <w:rsid w:val="0063140E"/>
    <w:rsid w:val="00653F38"/>
    <w:rsid w:val="006677D3"/>
    <w:rsid w:val="006A36AF"/>
    <w:rsid w:val="006C1567"/>
    <w:rsid w:val="006E0DBE"/>
    <w:rsid w:val="006F4CFD"/>
    <w:rsid w:val="006F7711"/>
    <w:rsid w:val="006F795A"/>
    <w:rsid w:val="0070181A"/>
    <w:rsid w:val="007018B2"/>
    <w:rsid w:val="00701F98"/>
    <w:rsid w:val="00704662"/>
    <w:rsid w:val="0070643B"/>
    <w:rsid w:val="007115FC"/>
    <w:rsid w:val="007216C3"/>
    <w:rsid w:val="00725CBB"/>
    <w:rsid w:val="00726C7F"/>
    <w:rsid w:val="00727DFF"/>
    <w:rsid w:val="00731E96"/>
    <w:rsid w:val="00736C8D"/>
    <w:rsid w:val="0075377F"/>
    <w:rsid w:val="00783364"/>
    <w:rsid w:val="0079526A"/>
    <w:rsid w:val="00797085"/>
    <w:rsid w:val="007A2AED"/>
    <w:rsid w:val="007B138A"/>
    <w:rsid w:val="007B55D6"/>
    <w:rsid w:val="007C4638"/>
    <w:rsid w:val="007D1707"/>
    <w:rsid w:val="007D1710"/>
    <w:rsid w:val="007E2A02"/>
    <w:rsid w:val="007E541A"/>
    <w:rsid w:val="007E5661"/>
    <w:rsid w:val="007F2217"/>
    <w:rsid w:val="007F64A1"/>
    <w:rsid w:val="00805E1B"/>
    <w:rsid w:val="00810AD2"/>
    <w:rsid w:val="008209C6"/>
    <w:rsid w:val="008309F0"/>
    <w:rsid w:val="00831D1A"/>
    <w:rsid w:val="008453A1"/>
    <w:rsid w:val="008547C4"/>
    <w:rsid w:val="00857953"/>
    <w:rsid w:val="008635C7"/>
    <w:rsid w:val="00866573"/>
    <w:rsid w:val="0088573A"/>
    <w:rsid w:val="008A3F46"/>
    <w:rsid w:val="008A5126"/>
    <w:rsid w:val="008C5EC4"/>
    <w:rsid w:val="008C7409"/>
    <w:rsid w:val="008D0620"/>
    <w:rsid w:val="008E699F"/>
    <w:rsid w:val="008F5EB5"/>
    <w:rsid w:val="008F690B"/>
    <w:rsid w:val="009218B9"/>
    <w:rsid w:val="00925861"/>
    <w:rsid w:val="00934317"/>
    <w:rsid w:val="00944B40"/>
    <w:rsid w:val="0096292D"/>
    <w:rsid w:val="009633D3"/>
    <w:rsid w:val="00964AE7"/>
    <w:rsid w:val="00967485"/>
    <w:rsid w:val="00994B0B"/>
    <w:rsid w:val="00995555"/>
    <w:rsid w:val="009B085F"/>
    <w:rsid w:val="009C244A"/>
    <w:rsid w:val="009C716C"/>
    <w:rsid w:val="009D5FB9"/>
    <w:rsid w:val="009D6026"/>
    <w:rsid w:val="009E3741"/>
    <w:rsid w:val="009E39EA"/>
    <w:rsid w:val="009F5A77"/>
    <w:rsid w:val="00A1468A"/>
    <w:rsid w:val="00A17E4F"/>
    <w:rsid w:val="00A2023A"/>
    <w:rsid w:val="00A30232"/>
    <w:rsid w:val="00A5298B"/>
    <w:rsid w:val="00A6109B"/>
    <w:rsid w:val="00A67A3A"/>
    <w:rsid w:val="00A779BC"/>
    <w:rsid w:val="00A84798"/>
    <w:rsid w:val="00A857AA"/>
    <w:rsid w:val="00A86922"/>
    <w:rsid w:val="00A9131C"/>
    <w:rsid w:val="00A96213"/>
    <w:rsid w:val="00AA0AC5"/>
    <w:rsid w:val="00AA135B"/>
    <w:rsid w:val="00AA17D3"/>
    <w:rsid w:val="00AB7A3A"/>
    <w:rsid w:val="00AC19B3"/>
    <w:rsid w:val="00AD05C2"/>
    <w:rsid w:val="00AD4AF1"/>
    <w:rsid w:val="00AE5740"/>
    <w:rsid w:val="00AF030F"/>
    <w:rsid w:val="00AF211F"/>
    <w:rsid w:val="00B01C33"/>
    <w:rsid w:val="00B165CF"/>
    <w:rsid w:val="00B2480D"/>
    <w:rsid w:val="00B37898"/>
    <w:rsid w:val="00B40370"/>
    <w:rsid w:val="00B46740"/>
    <w:rsid w:val="00B5084C"/>
    <w:rsid w:val="00B53A67"/>
    <w:rsid w:val="00B54DF5"/>
    <w:rsid w:val="00B56E33"/>
    <w:rsid w:val="00B56EFC"/>
    <w:rsid w:val="00B65B05"/>
    <w:rsid w:val="00B80EE3"/>
    <w:rsid w:val="00B8236A"/>
    <w:rsid w:val="00BA5A77"/>
    <w:rsid w:val="00BB21D7"/>
    <w:rsid w:val="00BC5659"/>
    <w:rsid w:val="00BD06EE"/>
    <w:rsid w:val="00BD2966"/>
    <w:rsid w:val="00BE5201"/>
    <w:rsid w:val="00BF0444"/>
    <w:rsid w:val="00C06475"/>
    <w:rsid w:val="00C13E6D"/>
    <w:rsid w:val="00C141F9"/>
    <w:rsid w:val="00C15648"/>
    <w:rsid w:val="00C1715B"/>
    <w:rsid w:val="00C3034D"/>
    <w:rsid w:val="00C31989"/>
    <w:rsid w:val="00C334F5"/>
    <w:rsid w:val="00C352CF"/>
    <w:rsid w:val="00C444BB"/>
    <w:rsid w:val="00C469B3"/>
    <w:rsid w:val="00C51E1D"/>
    <w:rsid w:val="00C520A1"/>
    <w:rsid w:val="00C53B25"/>
    <w:rsid w:val="00C57439"/>
    <w:rsid w:val="00C659B0"/>
    <w:rsid w:val="00C73BE6"/>
    <w:rsid w:val="00C74673"/>
    <w:rsid w:val="00C90CFF"/>
    <w:rsid w:val="00CA184A"/>
    <w:rsid w:val="00CA6048"/>
    <w:rsid w:val="00CB1FAF"/>
    <w:rsid w:val="00CB6CBF"/>
    <w:rsid w:val="00CC33E2"/>
    <w:rsid w:val="00CC6236"/>
    <w:rsid w:val="00CE0626"/>
    <w:rsid w:val="00CF03C8"/>
    <w:rsid w:val="00CF6FC6"/>
    <w:rsid w:val="00CF754D"/>
    <w:rsid w:val="00D02B83"/>
    <w:rsid w:val="00D112CC"/>
    <w:rsid w:val="00D2556C"/>
    <w:rsid w:val="00D32C08"/>
    <w:rsid w:val="00D3547C"/>
    <w:rsid w:val="00D53B19"/>
    <w:rsid w:val="00D61155"/>
    <w:rsid w:val="00D6650A"/>
    <w:rsid w:val="00D71683"/>
    <w:rsid w:val="00D806A0"/>
    <w:rsid w:val="00D97E01"/>
    <w:rsid w:val="00DA0CD0"/>
    <w:rsid w:val="00DA4ED8"/>
    <w:rsid w:val="00DB4621"/>
    <w:rsid w:val="00DC1D26"/>
    <w:rsid w:val="00DC637D"/>
    <w:rsid w:val="00DD1B13"/>
    <w:rsid w:val="00DE3AEE"/>
    <w:rsid w:val="00DF37E8"/>
    <w:rsid w:val="00DF3B34"/>
    <w:rsid w:val="00E009AF"/>
    <w:rsid w:val="00E02A77"/>
    <w:rsid w:val="00E04122"/>
    <w:rsid w:val="00E1280C"/>
    <w:rsid w:val="00E339BC"/>
    <w:rsid w:val="00E41327"/>
    <w:rsid w:val="00E41D39"/>
    <w:rsid w:val="00E4722B"/>
    <w:rsid w:val="00E55D78"/>
    <w:rsid w:val="00E86A76"/>
    <w:rsid w:val="00E9051A"/>
    <w:rsid w:val="00E927A2"/>
    <w:rsid w:val="00EA5CCF"/>
    <w:rsid w:val="00EB23A8"/>
    <w:rsid w:val="00EB4FAB"/>
    <w:rsid w:val="00EB690D"/>
    <w:rsid w:val="00EC2758"/>
    <w:rsid w:val="00EE0072"/>
    <w:rsid w:val="00EE3631"/>
    <w:rsid w:val="00EE529B"/>
    <w:rsid w:val="00EE7FD7"/>
    <w:rsid w:val="00EF2E8D"/>
    <w:rsid w:val="00EF5ED4"/>
    <w:rsid w:val="00F058F5"/>
    <w:rsid w:val="00F12D7C"/>
    <w:rsid w:val="00F3133F"/>
    <w:rsid w:val="00F43568"/>
    <w:rsid w:val="00F530AD"/>
    <w:rsid w:val="00F54618"/>
    <w:rsid w:val="00F6283D"/>
    <w:rsid w:val="00F71C4D"/>
    <w:rsid w:val="00F72476"/>
    <w:rsid w:val="00F74BF5"/>
    <w:rsid w:val="00F825D4"/>
    <w:rsid w:val="00F84E6B"/>
    <w:rsid w:val="00F91060"/>
    <w:rsid w:val="00F927A1"/>
    <w:rsid w:val="00FC2621"/>
    <w:rsid w:val="00FC4644"/>
    <w:rsid w:val="00FD4E7D"/>
    <w:rsid w:val="00FE2539"/>
    <w:rsid w:val="00FE4246"/>
    <w:rsid w:val="00FF1F9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E5D"/>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CF754D"/>
    <w:pPr>
      <w:ind w:left="720"/>
      <w:contextualSpacing/>
    </w:pPr>
  </w:style>
  <w:style w:type="paragraph" w:customStyle="1" w:styleId="paragraph">
    <w:name w:val="paragraph"/>
    <w:basedOn w:val="Normal"/>
    <w:rsid w:val="007C4638"/>
    <w:pPr>
      <w:tabs>
        <w:tab w:val="left" w:pos="851"/>
        <w:tab w:val="left" w:pos="1701"/>
        <w:tab w:val="left" w:pos="2552"/>
        <w:tab w:val="left" w:pos="3402"/>
      </w:tabs>
      <w:spacing w:before="60" w:after="60" w:line="240" w:lineRule="auto"/>
      <w:ind w:left="851"/>
      <w:jc w:val="both"/>
    </w:pPr>
    <w:rPr>
      <w:rFonts w:ascii="Times New Roman" w:eastAsia="Times New Roman" w:hAnsi="Times New Roman"/>
      <w:szCs w:val="20"/>
    </w:rPr>
  </w:style>
  <w:style w:type="paragraph" w:customStyle="1" w:styleId="Bullet1">
    <w:name w:val="Bullet 1"/>
    <w:basedOn w:val="Normal"/>
    <w:rsid w:val="00DC637D"/>
    <w:pPr>
      <w:numPr>
        <w:numId w:val="4"/>
      </w:numPr>
      <w:tabs>
        <w:tab w:val="left" w:pos="851"/>
        <w:tab w:val="left" w:pos="2552"/>
        <w:tab w:val="left" w:pos="3402"/>
      </w:tabs>
      <w:spacing w:before="30" w:after="30" w:line="240" w:lineRule="auto"/>
      <w:jc w:val="both"/>
    </w:pPr>
    <w:rPr>
      <w:rFonts w:ascii="Times New Roman" w:eastAsia="Times New Roman" w:hAnsi="Times New Roman"/>
      <w:szCs w:val="20"/>
    </w:rPr>
  </w:style>
  <w:style w:type="paragraph" w:styleId="Header">
    <w:name w:val="header"/>
    <w:basedOn w:val="Normal"/>
    <w:link w:val="HeaderChar"/>
    <w:uiPriority w:val="99"/>
    <w:unhideWhenUsed/>
    <w:rsid w:val="000902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02F5"/>
  </w:style>
  <w:style w:type="paragraph" w:styleId="Footer">
    <w:name w:val="footer"/>
    <w:basedOn w:val="Normal"/>
    <w:link w:val="FooterChar"/>
    <w:uiPriority w:val="99"/>
    <w:unhideWhenUsed/>
    <w:rsid w:val="000902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02F5"/>
  </w:style>
  <w:style w:type="paragraph" w:styleId="BalloonText">
    <w:name w:val="Balloon Text"/>
    <w:basedOn w:val="Normal"/>
    <w:link w:val="BalloonTextChar"/>
    <w:uiPriority w:val="99"/>
    <w:semiHidden/>
    <w:unhideWhenUsed/>
    <w:rsid w:val="009D5FB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D5FB9"/>
    <w:rPr>
      <w:rFonts w:ascii="Tahoma" w:hAnsi="Tahoma" w:cs="Tahoma"/>
      <w:sz w:val="16"/>
      <w:szCs w:val="16"/>
    </w:rPr>
  </w:style>
  <w:style w:type="character" w:styleId="CommentReference">
    <w:name w:val="annotation reference"/>
    <w:unhideWhenUsed/>
    <w:rsid w:val="00A2023A"/>
    <w:rPr>
      <w:sz w:val="16"/>
      <w:szCs w:val="16"/>
    </w:rPr>
  </w:style>
  <w:style w:type="paragraph" w:styleId="CommentText">
    <w:name w:val="annotation text"/>
    <w:basedOn w:val="Normal"/>
    <w:link w:val="CommentTextChar"/>
    <w:unhideWhenUsed/>
    <w:rsid w:val="00A2023A"/>
    <w:pPr>
      <w:spacing w:line="240" w:lineRule="auto"/>
    </w:pPr>
    <w:rPr>
      <w:sz w:val="20"/>
      <w:szCs w:val="20"/>
    </w:rPr>
  </w:style>
  <w:style w:type="character" w:customStyle="1" w:styleId="CommentTextChar">
    <w:name w:val="Comment Text Char"/>
    <w:link w:val="CommentText"/>
    <w:rsid w:val="00A2023A"/>
    <w:rPr>
      <w:sz w:val="20"/>
      <w:szCs w:val="20"/>
    </w:rPr>
  </w:style>
  <w:style w:type="paragraph" w:styleId="CommentSubject">
    <w:name w:val="annotation subject"/>
    <w:basedOn w:val="CommentText"/>
    <w:next w:val="CommentText"/>
    <w:link w:val="CommentSubjectChar"/>
    <w:uiPriority w:val="99"/>
    <w:semiHidden/>
    <w:unhideWhenUsed/>
    <w:rsid w:val="00A2023A"/>
    <w:rPr>
      <w:b/>
      <w:bCs/>
    </w:rPr>
  </w:style>
  <w:style w:type="character" w:customStyle="1" w:styleId="CommentSubjectChar">
    <w:name w:val="Comment Subject Char"/>
    <w:link w:val="CommentSubject"/>
    <w:uiPriority w:val="99"/>
    <w:semiHidden/>
    <w:rsid w:val="00A2023A"/>
    <w:rPr>
      <w:b/>
      <w:bCs/>
      <w:sz w:val="20"/>
      <w:szCs w:val="20"/>
    </w:rPr>
  </w:style>
  <w:style w:type="character" w:styleId="FootnoteReference">
    <w:name w:val="footnote reference"/>
    <w:aliases w:val="16 Point,Superscript 6 Point,BVI fnr,ftref,nota pié di pagina,Footnote symbol,Footnote reference number,Times 10 Point,Exposant 3 Point,EN Footnote Reference,note TESI,Footnote Reference Char Char Char,Footnotes ref,Footnotes refss,Re"/>
    <w:uiPriority w:val="99"/>
    <w:rsid w:val="008A3F46"/>
    <w:rPr>
      <w:vertAlign w:val="superscript"/>
    </w:rPr>
  </w:style>
  <w:style w:type="paragraph" w:styleId="Title">
    <w:name w:val="Title"/>
    <w:basedOn w:val="Normal"/>
    <w:link w:val="TitleChar"/>
    <w:qFormat/>
    <w:rsid w:val="00036722"/>
    <w:pPr>
      <w:widowControl w:val="0"/>
      <w:tabs>
        <w:tab w:val="left" w:pos="-720"/>
      </w:tabs>
      <w:suppressAutoHyphens/>
      <w:spacing w:after="0" w:line="240" w:lineRule="auto"/>
      <w:jc w:val="center"/>
    </w:pPr>
    <w:rPr>
      <w:rFonts w:ascii="Times New Roman" w:eastAsia="Times New Roman" w:hAnsi="Times New Roman"/>
      <w:b/>
      <w:snapToGrid w:val="0"/>
      <w:sz w:val="48"/>
      <w:szCs w:val="20"/>
      <w:lang w:val="sr-Latn-CS"/>
    </w:rPr>
  </w:style>
  <w:style w:type="character" w:customStyle="1" w:styleId="TitleChar">
    <w:name w:val="Title Char"/>
    <w:basedOn w:val="DefaultParagraphFont"/>
    <w:link w:val="Title"/>
    <w:rsid w:val="00036722"/>
    <w:rPr>
      <w:rFonts w:ascii="Times New Roman" w:eastAsia="Times New Roman" w:hAnsi="Times New Roman"/>
      <w:b/>
      <w:snapToGrid w:val="0"/>
      <w:sz w:val="48"/>
      <w:lang w:val="sr-Latn-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tiff"/></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D581A2-2291-4E01-BF52-A84640499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361</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Component 2 – Support for further development of the waste management in Serbia</vt:lpstr>
    </vt:vector>
  </TitlesOfParts>
  <Company>HP</Company>
  <LinksUpToDate>false</LinksUpToDate>
  <CharactersWithSpaces>2416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 2 – Support for further development of the waste management in Serbia</dc:title>
  <dc:creator>Dragan Mladenovic</dc:creator>
  <cp:lastModifiedBy>ljilic</cp:lastModifiedBy>
  <cp:revision>2</cp:revision>
  <dcterms:created xsi:type="dcterms:W3CDTF">2015-03-09T15:56:00Z</dcterms:created>
  <dcterms:modified xsi:type="dcterms:W3CDTF">2015-03-09T15:56:00Z</dcterms:modified>
</cp:coreProperties>
</file>